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0E15D" w14:textId="4276E7D3" w:rsidR="00902DA8" w:rsidRPr="001749E0" w:rsidRDefault="00902DA8" w:rsidP="00902DA8">
      <w:pPr>
        <w:pStyle w:val="CRCoverPage"/>
        <w:tabs>
          <w:tab w:val="right" w:pos="9639"/>
        </w:tabs>
        <w:spacing w:after="0"/>
        <w:rPr>
          <w:b/>
          <w:i/>
          <w:noProof/>
          <w:sz w:val="28"/>
          <w:lang w:val="en-US"/>
        </w:rPr>
      </w:pPr>
      <w:r>
        <w:rPr>
          <w:b/>
          <w:noProof/>
          <w:sz w:val="24"/>
        </w:rPr>
        <w:t>3GPP TSG-</w:t>
      </w:r>
      <w:r w:rsidR="00B47A08">
        <w:fldChar w:fldCharType="begin"/>
      </w:r>
      <w:r w:rsidR="00B47A08">
        <w:instrText xml:space="preserve"> DOCPROPERTY  TSG/WGRef  \* MERGEFORMAT </w:instrText>
      </w:r>
      <w:r w:rsidR="00B47A08">
        <w:fldChar w:fldCharType="separate"/>
      </w:r>
      <w:r>
        <w:rPr>
          <w:b/>
          <w:noProof/>
          <w:sz w:val="24"/>
        </w:rPr>
        <w:t>RAN WG3</w:t>
      </w:r>
      <w:r w:rsidR="00B47A08">
        <w:rPr>
          <w:b/>
          <w:noProof/>
          <w:sz w:val="24"/>
        </w:rPr>
        <w:fldChar w:fldCharType="end"/>
      </w:r>
      <w:r>
        <w:rPr>
          <w:b/>
          <w:noProof/>
          <w:sz w:val="24"/>
        </w:rPr>
        <w:t xml:space="preserve"> Meeting #</w:t>
      </w:r>
      <w:r w:rsidR="00B47A08">
        <w:fldChar w:fldCharType="begin"/>
      </w:r>
      <w:r w:rsidR="00B47A08">
        <w:instrText xml:space="preserve"> DOCPROPERTY  MtgSeq  \* MERGEFORMAT </w:instrText>
      </w:r>
      <w:r w:rsidR="00B47A08">
        <w:fldChar w:fldCharType="separate"/>
      </w:r>
      <w:r>
        <w:rPr>
          <w:b/>
          <w:noProof/>
          <w:sz w:val="24"/>
        </w:rPr>
        <w:t>125</w:t>
      </w:r>
      <w:r w:rsidR="00B47A08">
        <w:rPr>
          <w:b/>
          <w:noProof/>
          <w:sz w:val="24"/>
        </w:rPr>
        <w:fldChar w:fldCharType="end"/>
      </w:r>
      <w:r>
        <w:rPr>
          <w:b/>
          <w:i/>
          <w:noProof/>
          <w:sz w:val="28"/>
        </w:rPr>
        <w:tab/>
      </w:r>
      <w:r w:rsidRPr="001749E0">
        <w:fldChar w:fldCharType="begin"/>
      </w:r>
      <w:r w:rsidRPr="001749E0">
        <w:instrText xml:space="preserve"> DOCPROPERTY  Tdoc#  \* MERGEFORMAT </w:instrText>
      </w:r>
      <w:r w:rsidRPr="001749E0">
        <w:fldChar w:fldCharType="end"/>
      </w:r>
      <w:r w:rsidRPr="001749E0">
        <w:rPr>
          <w:b/>
          <w:noProof/>
          <w:sz w:val="28"/>
        </w:rPr>
        <w:t>R3-24419</w:t>
      </w:r>
      <w:r>
        <w:rPr>
          <w:b/>
          <w:noProof/>
          <w:sz w:val="28"/>
        </w:rPr>
        <w:t>1</w:t>
      </w:r>
    </w:p>
    <w:p w14:paraId="4BC2A7E4" w14:textId="77777777" w:rsidR="00902DA8" w:rsidRDefault="00B47A08" w:rsidP="00902DA8">
      <w:pPr>
        <w:pStyle w:val="CRCoverPage"/>
        <w:outlineLvl w:val="0"/>
        <w:rPr>
          <w:b/>
          <w:noProof/>
          <w:sz w:val="24"/>
        </w:rPr>
      </w:pPr>
      <w:r>
        <w:fldChar w:fldCharType="begin"/>
      </w:r>
      <w:r>
        <w:instrText xml:space="preserve"> DOCPROPERTY  Location  \* MERGEFORMAT </w:instrText>
      </w:r>
      <w:r>
        <w:fldChar w:fldCharType="separate"/>
      </w:r>
      <w:r w:rsidR="00902DA8">
        <w:rPr>
          <w:b/>
          <w:noProof/>
          <w:sz w:val="24"/>
        </w:rPr>
        <w:t>Maastricht, Netherlands</w:t>
      </w:r>
      <w:r>
        <w:rPr>
          <w:b/>
          <w:noProof/>
          <w:sz w:val="24"/>
        </w:rPr>
        <w:fldChar w:fldCharType="end"/>
      </w:r>
      <w:r w:rsidR="00902DA8">
        <w:rPr>
          <w:b/>
          <w:noProof/>
          <w:sz w:val="24"/>
        </w:rPr>
        <w:t xml:space="preserve">, </w:t>
      </w:r>
      <w:r>
        <w:fldChar w:fldCharType="begin"/>
      </w:r>
      <w:r>
        <w:instrText xml:space="preserve"> DOCPROPERTY  StartDate  \* MERGEFORMAT </w:instrText>
      </w:r>
      <w:r>
        <w:fldChar w:fldCharType="separate"/>
      </w:r>
      <w:r w:rsidR="00902DA8">
        <w:rPr>
          <w:b/>
          <w:noProof/>
          <w:sz w:val="24"/>
        </w:rPr>
        <w:t>19</w:t>
      </w:r>
      <w:r>
        <w:rPr>
          <w:b/>
          <w:noProof/>
          <w:sz w:val="24"/>
        </w:rPr>
        <w:fldChar w:fldCharType="end"/>
      </w:r>
      <w:r w:rsidR="00902DA8">
        <w:rPr>
          <w:b/>
          <w:noProof/>
          <w:sz w:val="24"/>
        </w:rPr>
        <w:t xml:space="preserve"> – </w:t>
      </w:r>
      <w:r>
        <w:fldChar w:fldCharType="begin"/>
      </w:r>
      <w:r>
        <w:instrText xml:space="preserve"> DOCPROPERTY  EndDate  \* MERGEFORMAT </w:instrText>
      </w:r>
      <w:r>
        <w:fldChar w:fldCharType="separate"/>
      </w:r>
      <w:r w:rsidR="00902DA8">
        <w:rPr>
          <w:b/>
          <w:noProof/>
          <w:sz w:val="24"/>
        </w:rPr>
        <w:t>23 August 2024</w:t>
      </w:r>
      <w:r>
        <w:rPr>
          <w:b/>
          <w:noProof/>
          <w:sz w:val="24"/>
        </w:rPr>
        <w:fldChar w:fldCharType="end"/>
      </w:r>
    </w:p>
    <w:p w14:paraId="0717E73E" w14:textId="77777777" w:rsidR="00CD4C7B" w:rsidRPr="007028CC" w:rsidRDefault="00CD4C7B" w:rsidP="00CD4C7B">
      <w:pPr>
        <w:pStyle w:val="a3"/>
        <w:rPr>
          <w:bCs/>
          <w:noProof w:val="0"/>
          <w:sz w:val="24"/>
        </w:rPr>
      </w:pPr>
    </w:p>
    <w:p w14:paraId="3B0EF5F6" w14:textId="07AE2F4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400B0">
        <w:rPr>
          <w:rFonts w:cs="Arial"/>
          <w:b/>
          <w:bCs/>
          <w:sz w:val="24"/>
          <w:lang w:val="en-US" w:eastAsia="ja-JP"/>
        </w:rPr>
        <w:t>16</w:t>
      </w:r>
      <w:r w:rsidR="00151DEC">
        <w:rPr>
          <w:rFonts w:cs="Arial"/>
          <w:b/>
          <w:bCs/>
          <w:sz w:val="24"/>
          <w:lang w:val="en-US" w:eastAsia="ja-JP"/>
        </w:rPr>
        <w:t>.2</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15F8192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408E3">
        <w:rPr>
          <w:rFonts w:ascii="Arial" w:hAnsi="Arial" w:cs="Arial"/>
          <w:b/>
          <w:bCs/>
          <w:sz w:val="24"/>
        </w:rPr>
        <w:t xml:space="preserve">(TP to TR 38.769) </w:t>
      </w:r>
      <w:proofErr w:type="spellStart"/>
      <w:r w:rsidR="00347702">
        <w:rPr>
          <w:rFonts w:ascii="Arial" w:hAnsi="Arial" w:cs="Arial"/>
          <w:b/>
          <w:bCs/>
          <w:sz w:val="24"/>
        </w:rPr>
        <w:t>AIoT</w:t>
      </w:r>
      <w:proofErr w:type="spellEnd"/>
      <w:r w:rsidR="00347702">
        <w:rPr>
          <w:rFonts w:ascii="Arial" w:hAnsi="Arial" w:cs="Arial"/>
          <w:b/>
          <w:bCs/>
          <w:sz w:val="24"/>
        </w:rPr>
        <w:t xml:space="preserve"> RAN architecture</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178643F8" w14:textId="25BC80F6" w:rsidR="00134E21" w:rsidRDefault="00F50C7A" w:rsidP="00134E21">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noProof/>
          <w:lang w:eastAsia="zh-CN"/>
        </w:rPr>
        <mc:AlternateContent>
          <mc:Choice Requires="wps">
            <w:drawing>
              <wp:anchor distT="0" distB="0" distL="114300" distR="114300" simplePos="0" relativeHeight="251671552" behindDoc="0" locked="0" layoutInCell="1" allowOverlap="1" wp14:anchorId="48FBE12C" wp14:editId="4B785E28">
                <wp:simplePos x="0" y="0"/>
                <wp:positionH relativeFrom="column">
                  <wp:posOffset>-27305</wp:posOffset>
                </wp:positionH>
                <wp:positionV relativeFrom="paragraph">
                  <wp:posOffset>411480</wp:posOffset>
                </wp:positionV>
                <wp:extent cx="6200140" cy="1517650"/>
                <wp:effectExtent l="0" t="0" r="10160" b="25400"/>
                <wp:wrapTopAndBottom/>
                <wp:docPr id="2" name="文本框 2"/>
                <wp:cNvGraphicFramePr/>
                <a:graphic xmlns:a="http://schemas.openxmlformats.org/drawingml/2006/main">
                  <a:graphicData uri="http://schemas.microsoft.com/office/word/2010/wordprocessingShape">
                    <wps:wsp>
                      <wps:cNvSpPr txBox="1"/>
                      <wps:spPr>
                        <a:xfrm>
                          <a:off x="0" y="0"/>
                          <a:ext cx="6200140" cy="1517650"/>
                        </a:xfrm>
                        <a:prstGeom prst="rect">
                          <a:avLst/>
                        </a:prstGeom>
                        <a:solidFill>
                          <a:schemeClr val="lt1"/>
                        </a:solidFill>
                        <a:ln w="6350">
                          <a:solidFill>
                            <a:prstClr val="black"/>
                          </a:solidFill>
                        </a:ln>
                      </wps:spPr>
                      <wps:txbx>
                        <w:txbxContent>
                          <w:p w14:paraId="085F719F" w14:textId="2D241D4E" w:rsidR="00964561" w:rsidRDefault="00964561" w:rsidP="00964561">
                            <w:pPr>
                              <w:pStyle w:val="TH"/>
                            </w:pPr>
                            <w:r>
                              <w:rPr>
                                <w:rFonts w:eastAsiaTheme="minorEastAsia"/>
                              </w:rPr>
                              <w:object w:dxaOrig="10540" w:dyaOrig="1191" w14:anchorId="4F4AE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7.95pt;height:51.55pt" o:ole="">
                                  <v:imagedata r:id="rId8" o:title=""/>
                                </v:shape>
                                <o:OLEObject Type="Embed" ProgID="Visio.Drawing.15" ShapeID="_x0000_i1026" DrawAspect="Content" ObjectID="_1784717257" r:id="rId9"/>
                              </w:object>
                            </w:r>
                          </w:p>
                          <w:p w14:paraId="50969E0D" w14:textId="77777777" w:rsidR="00964561" w:rsidRDefault="00964561" w:rsidP="00964561">
                            <w:pPr>
                              <w:pStyle w:val="TF"/>
                            </w:pPr>
                            <w:r>
                              <w:t xml:space="preserve">Figure 6.4-1: Logical System Architecture for </w:t>
                            </w:r>
                            <w:proofErr w:type="spellStart"/>
                            <w:r>
                              <w:t>AIoT</w:t>
                            </w:r>
                            <w:proofErr w:type="spellEnd"/>
                            <w:r>
                              <w:t>.</w:t>
                            </w:r>
                          </w:p>
                          <w:p w14:paraId="7422BA7F" w14:textId="15C77D81" w:rsidR="00F50C7A" w:rsidRDefault="00964561" w:rsidP="00964561">
                            <w:pPr>
                              <w:pStyle w:val="EditorsNote"/>
                            </w:pPr>
                            <w:r>
                              <w:t>Editor’s Note 9: whether the logical system architecture above is applied to topology 2 to be discussed in next meeting.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BE12C" id="_x0000_t202" coordsize="21600,21600" o:spt="202" path="m,l,21600r21600,l21600,xe">
                <v:stroke joinstyle="miter"/>
                <v:path gradientshapeok="t" o:connecttype="rect"/>
              </v:shapetype>
              <v:shape id="文本框 2" o:spid="_x0000_s1026" type="#_x0000_t202" style="position:absolute;left:0;text-align:left;margin-left:-2.15pt;margin-top:32.4pt;width:488.2pt;height:11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" fillcolor="white [3201]" strokeweight=".5pt">
                <v:textbox>
                  <w:txbxContent>
                    <w:p w14:paraId="085F719F" w14:textId="2D241D4E" w:rsidR="00964561" w:rsidRDefault="00964561" w:rsidP="00964561">
                      <w:pPr>
                        <w:pStyle w:val="TH"/>
                      </w:pPr>
                      <w:r>
                        <w:rPr>
                          <w:rFonts w:eastAsiaTheme="minorEastAsia"/>
                        </w:rPr>
                        <w:object w:dxaOrig="10540" w:dyaOrig="1191" w14:anchorId="4F4AEC7E">
                          <v:shape id="_x0000_i1026" type="#_x0000_t75" style="width:457.95pt;height:51.55pt" o:ole="">
                            <v:imagedata r:id="rId8" o:title=""/>
                          </v:shape>
                          <o:OLEObject Type="Embed" ProgID="Visio.Drawing.15" ShapeID="_x0000_i1026" DrawAspect="Content" ObjectID="_1784717257" r:id="rId10"/>
                        </w:object>
                      </w:r>
                    </w:p>
                    <w:p w14:paraId="50969E0D" w14:textId="77777777" w:rsidR="00964561" w:rsidRDefault="00964561" w:rsidP="00964561">
                      <w:pPr>
                        <w:pStyle w:val="TF"/>
                      </w:pPr>
                      <w:r>
                        <w:t xml:space="preserve">Figure 6.4-1: Logical System Architecture for </w:t>
                      </w:r>
                      <w:proofErr w:type="spellStart"/>
                      <w:r>
                        <w:t>AIoT</w:t>
                      </w:r>
                      <w:proofErr w:type="spellEnd"/>
                      <w:r>
                        <w:t>.</w:t>
                      </w:r>
                    </w:p>
                    <w:p w14:paraId="7422BA7F" w14:textId="15C77D81" w:rsidR="00F50C7A" w:rsidRDefault="00964561" w:rsidP="00964561">
                      <w:pPr>
                        <w:pStyle w:val="EditorsNote"/>
                      </w:pPr>
                      <w:r>
                        <w:t>Editor’s Note 9: whether the logical system architecture above is applied to topology 2 to be discussed in next meeting.</w:t>
                      </w:r>
                    </w:p>
                  </w:txbxContent>
                </v:textbox>
                <w10:wrap type="topAndBottom"/>
              </v:shape>
            </w:pict>
          </mc:Fallback>
        </mc:AlternateContent>
      </w:r>
      <w:r w:rsidR="00104AD1">
        <w:rPr>
          <w:rFonts w:eastAsiaTheme="minorEastAsia"/>
          <w:lang w:eastAsia="zh-CN"/>
        </w:rPr>
        <w:t xml:space="preserve">In </w:t>
      </w:r>
      <w:r w:rsidR="00964561">
        <w:rPr>
          <w:rFonts w:eastAsiaTheme="minorEastAsia"/>
          <w:lang w:eastAsia="zh-CN"/>
        </w:rPr>
        <w:t xml:space="preserve">last RAN3 meeting, below </w:t>
      </w:r>
      <w:r w:rsidR="00964561">
        <w:t xml:space="preserve">Logical System Architecture for </w:t>
      </w:r>
      <w:proofErr w:type="spellStart"/>
      <w:r w:rsidR="00964561">
        <w:t>AIoT</w:t>
      </w:r>
      <w:proofErr w:type="spellEnd"/>
      <w:r w:rsidR="00964561">
        <w:t xml:space="preserve"> had been discussed and captured in [1], and there’re still some </w:t>
      </w:r>
      <w:r w:rsidR="00964561" w:rsidRPr="00964561">
        <w:t>controversial</w:t>
      </w:r>
      <w:r w:rsidR="00964561">
        <w:t xml:space="preserve"> issues on how to apply this architecture to topology 2.</w:t>
      </w:r>
    </w:p>
    <w:p w14:paraId="339575E6" w14:textId="6D363EE9" w:rsidR="005F5CE8" w:rsidRDefault="005F5CE8" w:rsidP="00134E21">
      <w:pPr>
        <w:overflowPunct w:val="0"/>
        <w:autoSpaceDE w:val="0"/>
        <w:autoSpaceDN w:val="0"/>
        <w:adjustRightInd w:val="0"/>
        <w:spacing w:after="120" w:line="288" w:lineRule="auto"/>
        <w:jc w:val="both"/>
        <w:textAlignment w:val="baseline"/>
        <w:rPr>
          <w:lang w:val="en-US" w:eastAsia="zh-CN"/>
        </w:rPr>
      </w:pPr>
    </w:p>
    <w:p w14:paraId="5518660E" w14:textId="35749B81" w:rsidR="00964561" w:rsidRDefault="00964561" w:rsidP="00134E21">
      <w:pPr>
        <w:overflowPunct w:val="0"/>
        <w:autoSpaceDE w:val="0"/>
        <w:autoSpaceDN w:val="0"/>
        <w:adjustRightInd w:val="0"/>
        <w:spacing w:after="120" w:line="288" w:lineRule="auto"/>
        <w:jc w:val="both"/>
        <w:textAlignment w:val="baseline"/>
        <w:rPr>
          <w:lang w:val="en-US" w:eastAsia="zh-CN"/>
        </w:rPr>
      </w:pPr>
      <w:r>
        <w:rPr>
          <w:lang w:val="en-US" w:eastAsia="zh-CN"/>
        </w:rPr>
        <w:t>In this contribution, we’d like discuss the following topics.</w:t>
      </w:r>
    </w:p>
    <w:p w14:paraId="4BB3171E" w14:textId="481E5D26" w:rsidR="00964561" w:rsidRDefault="00865CE0" w:rsidP="00134E21">
      <w:pPr>
        <w:overflowPunct w:val="0"/>
        <w:autoSpaceDE w:val="0"/>
        <w:autoSpaceDN w:val="0"/>
        <w:adjustRightInd w:val="0"/>
        <w:spacing w:after="120" w:line="288" w:lineRule="auto"/>
        <w:jc w:val="both"/>
        <w:textAlignment w:val="baseline"/>
        <w:rPr>
          <w:lang w:val="en-US" w:eastAsia="zh-CN"/>
        </w:rPr>
      </w:pPr>
      <w:r>
        <w:rPr>
          <w:lang w:val="en-US" w:eastAsia="zh-CN"/>
        </w:rPr>
        <w:t>- Logical architectures</w:t>
      </w:r>
    </w:p>
    <w:p w14:paraId="36CDD3DB" w14:textId="1E717636" w:rsidR="00865CE0" w:rsidRDefault="00865CE0" w:rsidP="00134E21">
      <w:pPr>
        <w:overflowPunct w:val="0"/>
        <w:autoSpaceDE w:val="0"/>
        <w:autoSpaceDN w:val="0"/>
        <w:adjustRightInd w:val="0"/>
        <w:spacing w:after="120" w:line="288" w:lineRule="auto"/>
        <w:jc w:val="both"/>
        <w:textAlignment w:val="baseline"/>
        <w:rPr>
          <w:lang w:val="en-US" w:eastAsia="zh-CN"/>
        </w:rPr>
      </w:pPr>
      <w:r>
        <w:rPr>
          <w:lang w:val="en-US" w:eastAsia="zh-CN"/>
        </w:rPr>
        <w:t>- Terminologies</w:t>
      </w:r>
    </w:p>
    <w:p w14:paraId="11EE1659" w14:textId="418D4D59" w:rsidR="00865CE0" w:rsidRPr="005F5CE8" w:rsidRDefault="00865CE0" w:rsidP="00134E21">
      <w:pPr>
        <w:overflowPunct w:val="0"/>
        <w:autoSpaceDE w:val="0"/>
        <w:autoSpaceDN w:val="0"/>
        <w:adjustRightInd w:val="0"/>
        <w:spacing w:after="120" w:line="288" w:lineRule="auto"/>
        <w:jc w:val="both"/>
        <w:textAlignment w:val="baseline"/>
        <w:rPr>
          <w:lang w:val="en-US" w:eastAsia="zh-CN"/>
        </w:rPr>
      </w:pPr>
      <w:r>
        <w:rPr>
          <w:lang w:val="en-US" w:eastAsia="zh-CN"/>
        </w:rPr>
        <w:t xml:space="preserve">- </w:t>
      </w:r>
      <w:r w:rsidR="00A61260" w:rsidRPr="00A61260">
        <w:rPr>
          <w:lang w:val="en-US" w:eastAsia="zh-CN"/>
        </w:rPr>
        <w:t>Interface and protocols</w:t>
      </w:r>
    </w:p>
    <w:p w14:paraId="031346C7" w14:textId="2E6DB83A" w:rsidR="001E6628" w:rsidRDefault="00CD4C7B" w:rsidP="00134E21">
      <w:pPr>
        <w:pStyle w:val="1"/>
      </w:pPr>
      <w:r w:rsidRPr="006E13D1">
        <w:t>2</w:t>
      </w:r>
      <w:r w:rsidRPr="006E13D1">
        <w:tab/>
      </w:r>
      <w:r w:rsidR="00347702">
        <w:t>Discussion</w:t>
      </w:r>
    </w:p>
    <w:p w14:paraId="05B6134D" w14:textId="03C432F5" w:rsidR="00EB065D" w:rsidRPr="009A1EBF" w:rsidRDefault="00EB065D" w:rsidP="00C548C8">
      <w:pPr>
        <w:rPr>
          <w:b/>
          <w:u w:val="single"/>
        </w:rPr>
      </w:pPr>
      <w:r>
        <w:rPr>
          <w:b/>
          <w:u w:val="single"/>
        </w:rPr>
        <w:t>Logical architecture</w:t>
      </w:r>
    </w:p>
    <w:p w14:paraId="0DE9FBE7" w14:textId="0259AD5B" w:rsidR="00964561" w:rsidRDefault="00964561" w:rsidP="00C548C8">
      <w:r>
        <w:t>Based on the logical architecture that has been captured in [1], if it applies to topology 1, it can be as follows:</w:t>
      </w:r>
    </w:p>
    <w:p w14:paraId="567C99AE" w14:textId="32A3F2D9" w:rsidR="00902DA8" w:rsidRDefault="00AB10D6" w:rsidP="00902DA8">
      <w:pPr>
        <w:keepNext/>
      </w:pPr>
      <w:r>
        <w:object w:dxaOrig="10540" w:dyaOrig="1191" w14:anchorId="33B51201">
          <v:shape id="_x0000_i1027" type="#_x0000_t75" style="width:481.7pt;height:54.5pt" o:ole="">
            <v:imagedata r:id="rId11" o:title=""/>
          </v:shape>
          <o:OLEObject Type="Embed" ProgID="Visio.Drawing.15" ShapeID="_x0000_i1027" DrawAspect="Content" ObjectID="_1784717246" r:id="rId12"/>
        </w:object>
      </w:r>
    </w:p>
    <w:p w14:paraId="6319D66E" w14:textId="494419F6" w:rsidR="00964561" w:rsidRDefault="00902DA8" w:rsidP="00902DA8">
      <w:pPr>
        <w:pStyle w:val="ad"/>
        <w:jc w:val="center"/>
      </w:pPr>
      <w:r>
        <w:t xml:space="preserve">Figure </w:t>
      </w:r>
      <w:r>
        <w:fldChar w:fldCharType="begin"/>
      </w:r>
      <w:r>
        <w:instrText xml:space="preserve"> SEQ Figure \* ARABIC </w:instrText>
      </w:r>
      <w:r>
        <w:fldChar w:fldCharType="separate"/>
      </w:r>
      <w:r w:rsidR="00EE4490">
        <w:rPr>
          <w:noProof/>
        </w:rPr>
        <w:t>1</w:t>
      </w:r>
      <w:r>
        <w:fldChar w:fldCharType="end"/>
      </w:r>
      <w:r>
        <w:t xml:space="preserve"> logical Arch for Topology 1</w:t>
      </w:r>
    </w:p>
    <w:p w14:paraId="4E1F1A74" w14:textId="140CF8F6" w:rsidR="00CC7E5D" w:rsidRDefault="00EB065D" w:rsidP="00C548C8">
      <w:r>
        <w:t>If it applies to topology 2, it can be as follows</w:t>
      </w:r>
      <w:r w:rsidR="00902DA8">
        <w:t>:</w:t>
      </w:r>
    </w:p>
    <w:p w14:paraId="20232BF1" w14:textId="77777777" w:rsidR="00902DA8" w:rsidRDefault="00F57CB2" w:rsidP="00902DA8">
      <w:pPr>
        <w:keepNext/>
      </w:pPr>
      <w:r>
        <w:object w:dxaOrig="10540" w:dyaOrig="1191" w14:anchorId="67201669">
          <v:shape id="_x0000_i1028" type="#_x0000_t75" style="width:481.7pt;height:54.5pt" o:ole="">
            <v:imagedata r:id="rId13" o:title=""/>
          </v:shape>
          <o:OLEObject Type="Embed" ProgID="Visio.Drawing.15" ShapeID="_x0000_i1028" DrawAspect="Content" ObjectID="_1784717247" r:id="rId14"/>
        </w:object>
      </w:r>
    </w:p>
    <w:p w14:paraId="781C3C83" w14:textId="7B412728" w:rsidR="00EB065D" w:rsidRDefault="00902DA8" w:rsidP="00902DA8">
      <w:pPr>
        <w:pStyle w:val="ad"/>
        <w:jc w:val="center"/>
      </w:pPr>
      <w:r>
        <w:t xml:space="preserve">Figure </w:t>
      </w:r>
      <w:r>
        <w:fldChar w:fldCharType="begin"/>
      </w:r>
      <w:r>
        <w:instrText xml:space="preserve"> SEQ Figure \* ARABIC </w:instrText>
      </w:r>
      <w:r>
        <w:fldChar w:fldCharType="separate"/>
      </w:r>
      <w:r w:rsidR="00EE4490">
        <w:rPr>
          <w:noProof/>
        </w:rPr>
        <w:t>2</w:t>
      </w:r>
      <w:r>
        <w:fldChar w:fldCharType="end"/>
      </w:r>
      <w:r>
        <w:t xml:space="preserve"> </w:t>
      </w:r>
      <w:r w:rsidRPr="00830C28">
        <w:t xml:space="preserve">logical Arch for Topology </w:t>
      </w:r>
      <w:r>
        <w:t>2</w:t>
      </w:r>
    </w:p>
    <w:p w14:paraId="5DE21409" w14:textId="3B73A9E2" w:rsidR="00EB065D" w:rsidRDefault="00B26B3F" w:rsidP="00C548C8">
      <w:pPr>
        <w:rPr>
          <w:lang w:eastAsia="zh-CN"/>
        </w:rPr>
      </w:pPr>
      <w:r w:rsidRPr="00B26B3F">
        <w:lastRenderedPageBreak/>
        <w:t xml:space="preserve">Additionally, we believe the </w:t>
      </w:r>
      <w:proofErr w:type="spellStart"/>
      <w:r w:rsidRPr="00B26B3F">
        <w:t>AIoT</w:t>
      </w:r>
      <w:proofErr w:type="spellEnd"/>
      <w:r w:rsidRPr="00B26B3F">
        <w:t xml:space="preserve"> RAN node functions differ between T1 and T2. In topology 2, the serving RAN of the UE reader does not necessarily need to </w:t>
      </w:r>
      <w:r w:rsidR="00AA3362">
        <w:t>have same capabilities</w:t>
      </w:r>
      <w:r w:rsidRPr="00B26B3F">
        <w:t xml:space="preserve"> as the </w:t>
      </w:r>
      <w:proofErr w:type="spellStart"/>
      <w:r w:rsidRPr="00B26B3F">
        <w:t>AIoT</w:t>
      </w:r>
      <w:proofErr w:type="spellEnd"/>
      <w:r w:rsidRPr="00B26B3F">
        <w:t xml:space="preserve"> RAN node. It can allocate radio resources for the UE reader for </w:t>
      </w:r>
      <w:proofErr w:type="spellStart"/>
      <w:r w:rsidRPr="00B26B3F">
        <w:t>AIoT</w:t>
      </w:r>
      <w:proofErr w:type="spellEnd"/>
      <w:r w:rsidRPr="00B26B3F">
        <w:t xml:space="preserve"> operations between the UE reader and the </w:t>
      </w:r>
      <w:proofErr w:type="spellStart"/>
      <w:r w:rsidRPr="00B26B3F">
        <w:t>AIoT</w:t>
      </w:r>
      <w:proofErr w:type="spellEnd"/>
      <w:r w:rsidRPr="00B26B3F">
        <w:t xml:space="preserve"> device without requiring </w:t>
      </w:r>
      <w:proofErr w:type="spellStart"/>
      <w:r w:rsidRPr="00B26B3F">
        <w:t>AIoT</w:t>
      </w:r>
      <w:proofErr w:type="spellEnd"/>
      <w:r w:rsidRPr="00B26B3F">
        <w:t xml:space="preserve"> radio capabilities. This can reduce the upgrade costs to support topology 2.</w:t>
      </w:r>
      <w:r>
        <w:t xml:space="preserve"> The following table shows the differences.</w:t>
      </w:r>
    </w:p>
    <w:tbl>
      <w:tblPr>
        <w:tblStyle w:val="af"/>
        <w:tblW w:w="0" w:type="auto"/>
        <w:tblLook w:val="04A0" w:firstRow="1" w:lastRow="0" w:firstColumn="1" w:lastColumn="0" w:noHBand="0" w:noVBand="1"/>
      </w:tblPr>
      <w:tblGrid>
        <w:gridCol w:w="4815"/>
        <w:gridCol w:w="4816"/>
      </w:tblGrid>
      <w:tr w:rsidR="00EB065D" w14:paraId="245CDB5C" w14:textId="77777777" w:rsidTr="005A1CBA">
        <w:tc>
          <w:tcPr>
            <w:tcW w:w="9631" w:type="dxa"/>
            <w:gridSpan w:val="2"/>
          </w:tcPr>
          <w:p w14:paraId="22655439" w14:textId="7CD9892F" w:rsidR="00EB065D" w:rsidRPr="00902DA8" w:rsidRDefault="00EB065D" w:rsidP="00EB065D">
            <w:pPr>
              <w:jc w:val="center"/>
              <w:rPr>
                <w:rFonts w:ascii="Times New Roman" w:hAnsi="Times New Roman"/>
              </w:rPr>
            </w:pPr>
            <w:proofErr w:type="spellStart"/>
            <w:r w:rsidRPr="00902DA8">
              <w:rPr>
                <w:rFonts w:ascii="Times New Roman" w:hAnsi="Times New Roman"/>
              </w:rPr>
              <w:t>AIoT</w:t>
            </w:r>
            <w:proofErr w:type="spellEnd"/>
            <w:r w:rsidRPr="00902DA8">
              <w:rPr>
                <w:rFonts w:ascii="Times New Roman" w:hAnsi="Times New Roman"/>
              </w:rPr>
              <w:t xml:space="preserve"> RAN node functionalities</w:t>
            </w:r>
          </w:p>
        </w:tc>
      </w:tr>
      <w:tr w:rsidR="00EB065D" w14:paraId="189802A6" w14:textId="77777777" w:rsidTr="00EB065D">
        <w:tc>
          <w:tcPr>
            <w:tcW w:w="4815" w:type="dxa"/>
          </w:tcPr>
          <w:p w14:paraId="19582B4C" w14:textId="17E5AD86" w:rsidR="00EB065D" w:rsidRPr="00902DA8" w:rsidRDefault="00EB065D" w:rsidP="00B26B3F">
            <w:pPr>
              <w:jc w:val="center"/>
              <w:rPr>
                <w:rFonts w:ascii="Times New Roman" w:hAnsi="Times New Roman"/>
              </w:rPr>
            </w:pPr>
            <w:r w:rsidRPr="00902DA8">
              <w:rPr>
                <w:rFonts w:ascii="Times New Roman" w:hAnsi="Times New Roman"/>
              </w:rPr>
              <w:t>Topology 1</w:t>
            </w:r>
          </w:p>
        </w:tc>
        <w:tc>
          <w:tcPr>
            <w:tcW w:w="4816" w:type="dxa"/>
          </w:tcPr>
          <w:p w14:paraId="6681B209" w14:textId="55FBFB83" w:rsidR="00EB065D" w:rsidRPr="00902DA8" w:rsidRDefault="00EB065D" w:rsidP="00B26B3F">
            <w:pPr>
              <w:jc w:val="center"/>
              <w:rPr>
                <w:rFonts w:ascii="Times New Roman" w:hAnsi="Times New Roman"/>
              </w:rPr>
            </w:pPr>
            <w:r w:rsidRPr="00902DA8">
              <w:rPr>
                <w:rFonts w:ascii="Times New Roman" w:hAnsi="Times New Roman"/>
              </w:rPr>
              <w:t>Topology 2</w:t>
            </w:r>
          </w:p>
        </w:tc>
      </w:tr>
      <w:tr w:rsidR="00EB065D" w14:paraId="784F62BB" w14:textId="77777777" w:rsidTr="00EB065D">
        <w:tc>
          <w:tcPr>
            <w:tcW w:w="4815" w:type="dxa"/>
          </w:tcPr>
          <w:p w14:paraId="1AAA6C0E" w14:textId="5487FB7D" w:rsidR="00EB065D" w:rsidRPr="00902DA8" w:rsidRDefault="00EB065D" w:rsidP="00C548C8">
            <w:pPr>
              <w:rPr>
                <w:rFonts w:ascii="Times New Roman" w:hAnsi="Times New Roman"/>
              </w:rPr>
            </w:pPr>
            <w:r w:rsidRPr="00902DA8">
              <w:rPr>
                <w:rFonts w:ascii="Times New Roman" w:hAnsi="Times New Roman"/>
              </w:rPr>
              <w:t xml:space="preserve">Allocate </w:t>
            </w:r>
            <w:proofErr w:type="spellStart"/>
            <w:r w:rsidRPr="00902DA8">
              <w:rPr>
                <w:rFonts w:ascii="Times New Roman" w:hAnsi="Times New Roman"/>
              </w:rPr>
              <w:t>AIoT</w:t>
            </w:r>
            <w:proofErr w:type="spellEnd"/>
            <w:r w:rsidRPr="00902DA8">
              <w:rPr>
                <w:rFonts w:ascii="Times New Roman" w:hAnsi="Times New Roman"/>
              </w:rPr>
              <w:t xml:space="preserve"> radio resources for itself</w:t>
            </w:r>
          </w:p>
        </w:tc>
        <w:tc>
          <w:tcPr>
            <w:tcW w:w="4816" w:type="dxa"/>
          </w:tcPr>
          <w:p w14:paraId="24CC0F8B" w14:textId="2A42B603" w:rsidR="00EB065D" w:rsidRPr="00902DA8" w:rsidRDefault="00EB065D" w:rsidP="00C548C8">
            <w:pPr>
              <w:rPr>
                <w:rFonts w:ascii="Times New Roman" w:hAnsi="Times New Roman"/>
              </w:rPr>
            </w:pPr>
            <w:r w:rsidRPr="00902DA8">
              <w:rPr>
                <w:rFonts w:ascii="Times New Roman" w:hAnsi="Times New Roman"/>
              </w:rPr>
              <w:t xml:space="preserve">Maintain UE </w:t>
            </w:r>
            <w:proofErr w:type="spellStart"/>
            <w:r w:rsidRPr="00902DA8">
              <w:rPr>
                <w:rFonts w:ascii="Times New Roman" w:hAnsi="Times New Roman"/>
              </w:rPr>
              <w:t>AIoT</w:t>
            </w:r>
            <w:proofErr w:type="spellEnd"/>
            <w:r w:rsidRPr="00902DA8">
              <w:rPr>
                <w:rFonts w:ascii="Times New Roman" w:hAnsi="Times New Roman"/>
              </w:rPr>
              <w:t xml:space="preserve"> related authorization context </w:t>
            </w:r>
          </w:p>
          <w:p w14:paraId="17000F15" w14:textId="381F2921" w:rsidR="00EB065D" w:rsidRPr="00902DA8" w:rsidRDefault="00EB065D" w:rsidP="00C548C8">
            <w:pPr>
              <w:rPr>
                <w:rFonts w:ascii="Times New Roman" w:hAnsi="Times New Roman"/>
              </w:rPr>
            </w:pPr>
            <w:r w:rsidRPr="00902DA8">
              <w:rPr>
                <w:rFonts w:ascii="Times New Roman" w:hAnsi="Times New Roman"/>
              </w:rPr>
              <w:t xml:space="preserve">Allocate </w:t>
            </w:r>
            <w:proofErr w:type="spellStart"/>
            <w:r w:rsidRPr="00902DA8">
              <w:rPr>
                <w:rFonts w:ascii="Times New Roman" w:hAnsi="Times New Roman"/>
              </w:rPr>
              <w:t>AIoT</w:t>
            </w:r>
            <w:proofErr w:type="spellEnd"/>
            <w:r w:rsidRPr="00902DA8">
              <w:rPr>
                <w:rFonts w:ascii="Times New Roman" w:hAnsi="Times New Roman"/>
              </w:rPr>
              <w:t xml:space="preserve"> radio resources for the authorized UE</w:t>
            </w:r>
          </w:p>
        </w:tc>
      </w:tr>
      <w:tr w:rsidR="00EB065D" w14:paraId="05766D5E" w14:textId="77777777" w:rsidTr="00EB065D">
        <w:tc>
          <w:tcPr>
            <w:tcW w:w="4815" w:type="dxa"/>
          </w:tcPr>
          <w:p w14:paraId="188B926D" w14:textId="7309BCAA" w:rsidR="00EB065D" w:rsidRPr="00902DA8" w:rsidRDefault="00AB10D6" w:rsidP="00C548C8">
            <w:pPr>
              <w:rPr>
                <w:rFonts w:ascii="Times New Roman" w:hAnsi="Times New Roman"/>
                <w:lang w:val="en-US"/>
              </w:rPr>
            </w:pPr>
            <w:r>
              <w:rPr>
                <w:rFonts w:ascii="Times New Roman" w:hAnsi="Times New Roman"/>
              </w:rPr>
              <w:t>T</w:t>
            </w:r>
            <w:r w:rsidR="00EB065D" w:rsidRPr="00902DA8">
              <w:rPr>
                <w:rFonts w:ascii="Times New Roman" w:hAnsi="Times New Roman"/>
              </w:rPr>
              <w:t xml:space="preserve">ransfer the </w:t>
            </w:r>
            <w:proofErr w:type="spellStart"/>
            <w:r w:rsidR="00EB065D" w:rsidRPr="00902DA8">
              <w:rPr>
                <w:rFonts w:ascii="Times New Roman" w:hAnsi="Times New Roman"/>
              </w:rPr>
              <w:t>AIoT</w:t>
            </w:r>
            <w:proofErr w:type="spellEnd"/>
            <w:r w:rsidR="00EB065D" w:rsidRPr="00902DA8">
              <w:rPr>
                <w:rFonts w:ascii="Times New Roman" w:hAnsi="Times New Roman"/>
              </w:rPr>
              <w:t xml:space="preserve"> related signalling between reader and </w:t>
            </w:r>
            <w:proofErr w:type="spellStart"/>
            <w:r w:rsidR="00EB065D" w:rsidRPr="00902DA8">
              <w:rPr>
                <w:rFonts w:ascii="Times New Roman" w:hAnsi="Times New Roman"/>
              </w:rPr>
              <w:t>AIoT</w:t>
            </w:r>
            <w:proofErr w:type="spellEnd"/>
            <w:r w:rsidR="00EB065D" w:rsidRPr="00902DA8">
              <w:rPr>
                <w:rFonts w:ascii="Times New Roman" w:hAnsi="Times New Roman"/>
              </w:rPr>
              <w:t xml:space="preserve"> CN</w:t>
            </w:r>
          </w:p>
        </w:tc>
        <w:tc>
          <w:tcPr>
            <w:tcW w:w="4816" w:type="dxa"/>
          </w:tcPr>
          <w:p w14:paraId="3D7D280E" w14:textId="3D41D24A" w:rsidR="00EB065D" w:rsidRPr="00902DA8" w:rsidRDefault="00EB065D" w:rsidP="00C548C8">
            <w:pPr>
              <w:rPr>
                <w:rFonts w:ascii="Times New Roman" w:hAnsi="Times New Roman"/>
                <w:lang w:val="en-US"/>
              </w:rPr>
            </w:pPr>
            <w:r w:rsidRPr="00902DA8">
              <w:rPr>
                <w:rFonts w:ascii="Times New Roman" w:hAnsi="Times New Roman"/>
              </w:rPr>
              <w:t xml:space="preserve">Transfer the </w:t>
            </w:r>
            <w:proofErr w:type="spellStart"/>
            <w:r w:rsidRPr="00902DA8">
              <w:rPr>
                <w:rFonts w:ascii="Times New Roman" w:hAnsi="Times New Roman"/>
              </w:rPr>
              <w:t>AIoT</w:t>
            </w:r>
            <w:proofErr w:type="spellEnd"/>
            <w:r w:rsidRPr="00902DA8">
              <w:rPr>
                <w:rFonts w:ascii="Times New Roman" w:hAnsi="Times New Roman"/>
              </w:rPr>
              <w:t xml:space="preserve"> related signalling between reader and </w:t>
            </w:r>
            <w:proofErr w:type="spellStart"/>
            <w:r w:rsidRPr="00902DA8">
              <w:rPr>
                <w:rFonts w:ascii="Times New Roman" w:hAnsi="Times New Roman"/>
              </w:rPr>
              <w:t>AIoT</w:t>
            </w:r>
            <w:proofErr w:type="spellEnd"/>
            <w:r w:rsidRPr="00902DA8">
              <w:rPr>
                <w:rFonts w:ascii="Times New Roman" w:hAnsi="Times New Roman"/>
              </w:rPr>
              <w:t xml:space="preserve"> CN (if NAS/UP is used between </w:t>
            </w:r>
            <w:proofErr w:type="spellStart"/>
            <w:r w:rsidRPr="00902DA8">
              <w:rPr>
                <w:rFonts w:ascii="Times New Roman" w:hAnsi="Times New Roman"/>
              </w:rPr>
              <w:t>AIoT</w:t>
            </w:r>
            <w:proofErr w:type="spellEnd"/>
            <w:r w:rsidRPr="00902DA8">
              <w:rPr>
                <w:rFonts w:ascii="Times New Roman" w:hAnsi="Times New Roman"/>
              </w:rPr>
              <w:t xml:space="preserve"> CN and UE reader, this functionality may not be needed.)</w:t>
            </w:r>
          </w:p>
        </w:tc>
      </w:tr>
    </w:tbl>
    <w:p w14:paraId="23443F41" w14:textId="34D76093" w:rsidR="00AA3362" w:rsidRDefault="00AA3362" w:rsidP="00AA3362">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difference on </w:t>
      </w:r>
      <w:proofErr w:type="spellStart"/>
      <w:r>
        <w:t>AIoT</w:t>
      </w:r>
      <w:proofErr w:type="spellEnd"/>
      <w:r>
        <w:t xml:space="preserve"> RAN node function between T1 and T2</w:t>
      </w:r>
    </w:p>
    <w:p w14:paraId="33BC9396" w14:textId="77777777" w:rsidR="00B26B3F" w:rsidRDefault="00207DBB" w:rsidP="00207DBB">
      <w:pPr>
        <w:rPr>
          <w:b/>
        </w:rPr>
      </w:pPr>
      <w:r w:rsidRPr="00207DBB">
        <w:rPr>
          <w:b/>
        </w:rPr>
        <w:t>Observation</w:t>
      </w:r>
      <w:r w:rsidR="00B26B3F">
        <w:rPr>
          <w:b/>
        </w:rPr>
        <w:t xml:space="preserve"> 1</w:t>
      </w:r>
      <w:r w:rsidRPr="00207DBB">
        <w:rPr>
          <w:b/>
        </w:rPr>
        <w:t xml:space="preserve">, </w:t>
      </w:r>
      <w:r w:rsidR="00B26B3F" w:rsidRPr="00B26B3F">
        <w:rPr>
          <w:b/>
        </w:rPr>
        <w:t>Introducing separate logical architectures for topology 1 and topology 2 is cleaner and clearer.</w:t>
      </w:r>
    </w:p>
    <w:p w14:paraId="66998FB5" w14:textId="2C2B11C2" w:rsidR="00B26B3F" w:rsidRPr="00B26B3F" w:rsidRDefault="00207DBB" w:rsidP="00C548C8">
      <w:pPr>
        <w:rPr>
          <w:b/>
        </w:rPr>
      </w:pPr>
      <w:r w:rsidRPr="00207DBB">
        <w:rPr>
          <w:b/>
        </w:rPr>
        <w:t>Observation</w:t>
      </w:r>
      <w:r w:rsidR="00B26B3F">
        <w:rPr>
          <w:b/>
        </w:rPr>
        <w:t xml:space="preserve"> 2</w:t>
      </w:r>
      <w:r w:rsidRPr="00207DBB">
        <w:rPr>
          <w:b/>
        </w:rPr>
        <w:t xml:space="preserve">, </w:t>
      </w:r>
      <w:r w:rsidR="00B26B3F" w:rsidRPr="00B26B3F">
        <w:rPr>
          <w:b/>
        </w:rPr>
        <w:t xml:space="preserve">The </w:t>
      </w:r>
      <w:proofErr w:type="spellStart"/>
      <w:r w:rsidR="00B26B3F" w:rsidRPr="00B26B3F">
        <w:rPr>
          <w:b/>
        </w:rPr>
        <w:t>AIoT</w:t>
      </w:r>
      <w:proofErr w:type="spellEnd"/>
      <w:r w:rsidR="00B26B3F" w:rsidRPr="00B26B3F">
        <w:rPr>
          <w:b/>
        </w:rPr>
        <w:t xml:space="preserve"> node functionalities differ between topology 1 and topology 2</w:t>
      </w:r>
      <w:r w:rsidR="00B26B3F">
        <w:rPr>
          <w:b/>
        </w:rPr>
        <w:t>.</w:t>
      </w:r>
    </w:p>
    <w:p w14:paraId="07F4F361" w14:textId="5F29B7B2" w:rsidR="009A1EBF" w:rsidRDefault="009A1EBF" w:rsidP="009A1EBF">
      <w:r>
        <w:t>Moreover, we have some concerns on the terminology definitions and provide our views in the following table.</w:t>
      </w:r>
    </w:p>
    <w:tbl>
      <w:tblPr>
        <w:tblStyle w:val="af"/>
        <w:tblW w:w="0" w:type="auto"/>
        <w:tblLook w:val="04A0" w:firstRow="1" w:lastRow="0" w:firstColumn="1" w:lastColumn="0" w:noHBand="0" w:noVBand="1"/>
      </w:tblPr>
      <w:tblGrid>
        <w:gridCol w:w="3964"/>
        <w:gridCol w:w="5667"/>
      </w:tblGrid>
      <w:tr w:rsidR="009A1EBF" w14:paraId="26C42C1A" w14:textId="77777777" w:rsidTr="00B26B3F">
        <w:tc>
          <w:tcPr>
            <w:tcW w:w="3964" w:type="dxa"/>
          </w:tcPr>
          <w:p w14:paraId="5B2995D8" w14:textId="6AC509BA" w:rsidR="009A1EBF" w:rsidRPr="00902DA8" w:rsidRDefault="009A1EBF" w:rsidP="00BF60C3">
            <w:pPr>
              <w:jc w:val="center"/>
              <w:rPr>
                <w:rFonts w:ascii="Times New Roman" w:hAnsi="Times New Roman"/>
                <w:b/>
              </w:rPr>
            </w:pPr>
            <w:r w:rsidRPr="00902DA8">
              <w:rPr>
                <w:rFonts w:ascii="Times New Roman" w:hAnsi="Times New Roman"/>
                <w:b/>
              </w:rPr>
              <w:t>Agreed</w:t>
            </w:r>
            <w:r w:rsidR="00B26B3F">
              <w:rPr>
                <w:rFonts w:ascii="Times New Roman" w:hAnsi="Times New Roman"/>
                <w:b/>
              </w:rPr>
              <w:t xml:space="preserve"> TP [1]</w:t>
            </w:r>
            <w:r w:rsidRPr="00902DA8">
              <w:rPr>
                <w:rFonts w:ascii="Times New Roman" w:hAnsi="Times New Roman"/>
                <w:b/>
              </w:rPr>
              <w:t xml:space="preserve"> in RAN3 124 meeting</w:t>
            </w:r>
          </w:p>
        </w:tc>
        <w:tc>
          <w:tcPr>
            <w:tcW w:w="5667" w:type="dxa"/>
          </w:tcPr>
          <w:p w14:paraId="656675DA" w14:textId="77777777" w:rsidR="009A1EBF" w:rsidRPr="00902DA8" w:rsidRDefault="009A1EBF" w:rsidP="00BF60C3">
            <w:pPr>
              <w:jc w:val="center"/>
              <w:rPr>
                <w:rFonts w:ascii="Times New Roman" w:hAnsi="Times New Roman"/>
                <w:b/>
              </w:rPr>
            </w:pPr>
            <w:r w:rsidRPr="00902DA8">
              <w:rPr>
                <w:rFonts w:ascii="Times New Roman" w:hAnsi="Times New Roman"/>
                <w:b/>
              </w:rPr>
              <w:t>Our concerns and views</w:t>
            </w:r>
          </w:p>
        </w:tc>
      </w:tr>
      <w:tr w:rsidR="009A1EBF" w14:paraId="641694DD" w14:textId="77777777" w:rsidTr="00B26B3F">
        <w:tc>
          <w:tcPr>
            <w:tcW w:w="3964" w:type="dxa"/>
            <w:vAlign w:val="center"/>
          </w:tcPr>
          <w:p w14:paraId="4EDC973E" w14:textId="77777777" w:rsidR="009A1EBF" w:rsidRPr="00902DA8" w:rsidRDefault="009A1EBF" w:rsidP="00B26B3F">
            <w:pPr>
              <w:pStyle w:val="B1"/>
              <w:rPr>
                <w:rFonts w:ascii="Times New Roman" w:hAnsi="Times New Roman"/>
              </w:rPr>
            </w:pPr>
            <w:proofErr w:type="spellStart"/>
            <w:r w:rsidRPr="00902DA8">
              <w:rPr>
                <w:rFonts w:ascii="Times New Roman" w:hAnsi="Times New Roman"/>
                <w:b/>
                <w:bCs/>
              </w:rPr>
              <w:t>AIoT</w:t>
            </w:r>
            <w:proofErr w:type="spellEnd"/>
            <w:r w:rsidRPr="00902DA8">
              <w:rPr>
                <w:rFonts w:ascii="Times New Roman" w:hAnsi="Times New Roman"/>
                <w:b/>
                <w:bCs/>
              </w:rPr>
              <w:t xml:space="preserve"> device</w:t>
            </w:r>
            <w:r w:rsidRPr="00902DA8">
              <w:rPr>
                <w:rFonts w:ascii="Times New Roman" w:hAnsi="Times New Roman"/>
              </w:rPr>
              <w:t xml:space="preserve">: equipment with characteristics outlined </w:t>
            </w:r>
            <w:r w:rsidRPr="00902DA8">
              <w:rPr>
                <w:rFonts w:ascii="Times New Roman" w:hAnsi="Times New Roman"/>
                <w:highlight w:val="green"/>
              </w:rPr>
              <w:t>e.g. in TS 22.369 [x] and TR 38.848 [2].</w:t>
            </w:r>
            <w:r w:rsidRPr="00902DA8">
              <w:rPr>
                <w:rFonts w:ascii="Times New Roman" w:hAnsi="Times New Roman"/>
              </w:rPr>
              <w:t xml:space="preserve"> </w:t>
            </w:r>
          </w:p>
          <w:p w14:paraId="7FA30F65" w14:textId="77777777" w:rsidR="009A1EBF" w:rsidRPr="00902DA8" w:rsidRDefault="009A1EBF" w:rsidP="00B26B3F">
            <w:pPr>
              <w:pStyle w:val="EditorsNote"/>
              <w:rPr>
                <w:rFonts w:ascii="Times New Roman" w:hAnsi="Times New Roman"/>
              </w:rPr>
            </w:pPr>
            <w:r w:rsidRPr="00902DA8">
              <w:rPr>
                <w:rFonts w:ascii="Times New Roman" w:hAnsi="Times New Roman"/>
              </w:rPr>
              <w:t>Editor’s Note 3: Further details FFS, if any.</w:t>
            </w:r>
          </w:p>
        </w:tc>
        <w:tc>
          <w:tcPr>
            <w:tcW w:w="5667" w:type="dxa"/>
            <w:vAlign w:val="center"/>
          </w:tcPr>
          <w:p w14:paraId="2D9288C8" w14:textId="77777777" w:rsidR="009A1EBF" w:rsidRPr="00902DA8" w:rsidRDefault="009A1EBF" w:rsidP="00B26B3F">
            <w:pPr>
              <w:rPr>
                <w:rFonts w:ascii="Times New Roman" w:hAnsi="Times New Roman"/>
              </w:rPr>
            </w:pPr>
            <w:r w:rsidRPr="00902DA8">
              <w:rPr>
                <w:rFonts w:ascii="Times New Roman" w:hAnsi="Times New Roman"/>
              </w:rPr>
              <w:t xml:space="preserve">According to RAN1 agreement as below, the </w:t>
            </w:r>
            <w:proofErr w:type="spellStart"/>
            <w:r w:rsidRPr="00902DA8">
              <w:rPr>
                <w:rFonts w:ascii="Times New Roman" w:hAnsi="Times New Roman"/>
              </w:rPr>
              <w:t>AIoT</w:t>
            </w:r>
            <w:proofErr w:type="spellEnd"/>
            <w:r w:rsidRPr="00902DA8">
              <w:rPr>
                <w:rFonts w:ascii="Times New Roman" w:hAnsi="Times New Roman"/>
              </w:rPr>
              <w:t xml:space="preserve"> device terminologies may have some difference from what have been captured in previous specs. </w:t>
            </w:r>
          </w:p>
          <w:p w14:paraId="69963A7E" w14:textId="77777777" w:rsidR="009A1EBF" w:rsidRPr="00902DA8" w:rsidRDefault="009A1EBF" w:rsidP="00B26B3F">
            <w:pPr>
              <w:rPr>
                <w:rFonts w:ascii="Times New Roman" w:hAnsi="Times New Roman"/>
                <w:b/>
                <w:bCs/>
                <w:i/>
                <w:sz w:val="16"/>
                <w:szCs w:val="22"/>
              </w:rPr>
            </w:pPr>
            <w:r w:rsidRPr="00902DA8">
              <w:rPr>
                <w:rFonts w:ascii="Times New Roman" w:hAnsi="Times New Roman"/>
                <w:b/>
                <w:bCs/>
                <w:i/>
                <w:sz w:val="16"/>
                <w:szCs w:val="22"/>
              </w:rPr>
              <w:t>RAN1#116 Agreement:</w:t>
            </w:r>
          </w:p>
          <w:p w14:paraId="434EEBCF" w14:textId="77777777" w:rsidR="009A1EBF" w:rsidRPr="00902DA8" w:rsidRDefault="009A1EBF" w:rsidP="00B26B3F">
            <w:pPr>
              <w:rPr>
                <w:rFonts w:ascii="Times New Roman" w:hAnsi="Times New Roman"/>
                <w:i/>
                <w:sz w:val="16"/>
                <w:szCs w:val="22"/>
                <w:lang w:eastAsia="x-none"/>
              </w:rPr>
            </w:pPr>
            <w:r w:rsidRPr="00902DA8">
              <w:rPr>
                <w:rFonts w:ascii="Times New Roman" w:hAnsi="Times New Roman"/>
                <w:i/>
                <w:sz w:val="16"/>
                <w:szCs w:val="22"/>
                <w:lang w:eastAsia="x-none"/>
              </w:rPr>
              <w:t>For the purpose of the study, RAN1 uses the following terminologies:</w:t>
            </w:r>
          </w:p>
          <w:p w14:paraId="45B93D97" w14:textId="77777777" w:rsidR="009A1EBF" w:rsidRPr="00902DA8" w:rsidRDefault="009A1EBF" w:rsidP="00B26B3F">
            <w:pPr>
              <w:widowControl w:val="0"/>
              <w:numPr>
                <w:ilvl w:val="0"/>
                <w:numId w:val="21"/>
              </w:numPr>
              <w:autoSpaceDE w:val="0"/>
              <w:autoSpaceDN w:val="0"/>
              <w:adjustRightInd w:val="0"/>
              <w:spacing w:after="0"/>
              <w:ind w:left="714" w:hanging="357"/>
              <w:rPr>
                <w:rFonts w:ascii="Times New Roman" w:hAnsi="Times New Roman"/>
                <w:i/>
                <w:sz w:val="16"/>
                <w:szCs w:val="22"/>
                <w:lang w:eastAsia="x-none"/>
              </w:rPr>
            </w:pPr>
            <w:r w:rsidRPr="00902DA8">
              <w:rPr>
                <w:rFonts w:ascii="Times New Roman" w:hAnsi="Times New Roman"/>
                <w:b/>
                <w:bCs/>
                <w:i/>
                <w:sz w:val="16"/>
                <w:szCs w:val="22"/>
                <w:lang w:eastAsia="x-none"/>
              </w:rPr>
              <w:t>Device 1</w:t>
            </w:r>
            <w:r w:rsidRPr="00902DA8">
              <w:rPr>
                <w:rFonts w:ascii="Times New Roman" w:hAnsi="Times New Roman"/>
                <w:i/>
                <w:sz w:val="16"/>
                <w:szCs w:val="22"/>
                <w:lang w:eastAsia="x-none"/>
              </w:rPr>
              <w:t>: ~1 µW peak power consumption, has energy storage, initial sampling frequency offset (SFO) up to 10</w:t>
            </w:r>
            <w:r w:rsidRPr="00902DA8">
              <w:rPr>
                <w:rFonts w:ascii="Times New Roman" w:hAnsi="Times New Roman"/>
                <w:i/>
                <w:sz w:val="16"/>
                <w:szCs w:val="22"/>
                <w:vertAlign w:val="superscript"/>
                <w:lang w:eastAsia="x-none"/>
              </w:rPr>
              <w:t>X</w:t>
            </w:r>
            <w:r w:rsidRPr="00902DA8">
              <w:rPr>
                <w:rFonts w:ascii="Times New Roman" w:hAnsi="Times New Roman"/>
                <w:i/>
                <w:sz w:val="16"/>
                <w:szCs w:val="22"/>
                <w:lang w:eastAsia="x-none"/>
              </w:rPr>
              <w:t xml:space="preserve"> ppm, neither DL nor UL amplification in the device. The device’s UL transmission is backscattered on a carrier wave provided externally.</w:t>
            </w:r>
          </w:p>
          <w:p w14:paraId="6E7C9814" w14:textId="77777777" w:rsidR="009A1EBF" w:rsidRPr="00902DA8" w:rsidRDefault="009A1EBF" w:rsidP="00B26B3F">
            <w:pPr>
              <w:widowControl w:val="0"/>
              <w:numPr>
                <w:ilvl w:val="0"/>
                <w:numId w:val="21"/>
              </w:numPr>
              <w:autoSpaceDE w:val="0"/>
              <w:autoSpaceDN w:val="0"/>
              <w:adjustRightInd w:val="0"/>
              <w:spacing w:after="0"/>
              <w:ind w:left="714" w:hanging="357"/>
              <w:rPr>
                <w:rFonts w:ascii="Times New Roman" w:hAnsi="Times New Roman"/>
                <w:i/>
                <w:sz w:val="16"/>
                <w:szCs w:val="22"/>
                <w:lang w:eastAsia="x-none"/>
              </w:rPr>
            </w:pPr>
            <w:r w:rsidRPr="00902DA8">
              <w:rPr>
                <w:rFonts w:ascii="Times New Roman" w:hAnsi="Times New Roman"/>
                <w:b/>
                <w:bCs/>
                <w:i/>
                <w:sz w:val="16"/>
                <w:szCs w:val="22"/>
                <w:lang w:eastAsia="x-none"/>
              </w:rPr>
              <w:t>Device 2a</w:t>
            </w:r>
            <w:r w:rsidRPr="00902DA8">
              <w:rPr>
                <w:rFonts w:ascii="Times New Roman" w:hAnsi="Times New Roman"/>
                <w:i/>
                <w:sz w:val="16"/>
                <w:szCs w:val="22"/>
                <w:lang w:eastAsia="x-none"/>
              </w:rPr>
              <w:t>:</w:t>
            </w:r>
            <w:r w:rsidRPr="00902DA8">
              <w:rPr>
                <w:rFonts w:ascii="Times New Roman" w:hAnsi="Times New Roman"/>
                <w:i/>
                <w:sz w:val="16"/>
                <w:szCs w:val="22"/>
              </w:rPr>
              <w:t xml:space="preserve"> </w:t>
            </w:r>
            <w:r w:rsidRPr="00902DA8">
              <w:rPr>
                <w:rFonts w:ascii="Times New Roman" w:hAnsi="Times New Roman"/>
                <w:i/>
                <w:sz w:val="16"/>
                <w:szCs w:val="22"/>
                <w:lang w:eastAsia="x-none"/>
              </w:rPr>
              <w:t>≤ a few hundred µW peak power consumption, has energy storage, initial sampling frequency offset (SFO) up to 10</w:t>
            </w:r>
            <w:r w:rsidRPr="00902DA8">
              <w:rPr>
                <w:rFonts w:ascii="Times New Roman" w:hAnsi="Times New Roman"/>
                <w:i/>
                <w:sz w:val="16"/>
                <w:szCs w:val="22"/>
                <w:vertAlign w:val="superscript"/>
                <w:lang w:eastAsia="x-none"/>
              </w:rPr>
              <w:t>X</w:t>
            </w:r>
            <w:r w:rsidRPr="00902DA8">
              <w:rPr>
                <w:rFonts w:ascii="Times New Roman" w:hAnsi="Times New Roman"/>
                <w:i/>
                <w:sz w:val="16"/>
                <w:szCs w:val="22"/>
                <w:lang w:eastAsia="x-none"/>
              </w:rPr>
              <w:t xml:space="preserve"> ppm, both DL and/or UL amplification in the device. The device’s UL transmission is backscattered on a carrier wave provided externally.</w:t>
            </w:r>
          </w:p>
          <w:p w14:paraId="71B760A7" w14:textId="1637BD6C" w:rsidR="009A1EBF" w:rsidRPr="00902DA8" w:rsidRDefault="009A1EBF" w:rsidP="00B26B3F">
            <w:pPr>
              <w:widowControl w:val="0"/>
              <w:numPr>
                <w:ilvl w:val="0"/>
                <w:numId w:val="21"/>
              </w:numPr>
              <w:autoSpaceDE w:val="0"/>
              <w:autoSpaceDN w:val="0"/>
              <w:adjustRightInd w:val="0"/>
              <w:spacing w:after="0"/>
              <w:ind w:left="714" w:hanging="357"/>
              <w:rPr>
                <w:rFonts w:ascii="Times New Roman" w:hAnsi="Times New Roman"/>
                <w:i/>
                <w:sz w:val="16"/>
                <w:szCs w:val="22"/>
                <w:lang w:eastAsia="x-none"/>
              </w:rPr>
            </w:pPr>
            <w:r w:rsidRPr="00902DA8">
              <w:rPr>
                <w:rFonts w:ascii="Times New Roman" w:hAnsi="Times New Roman"/>
                <w:b/>
                <w:bCs/>
                <w:i/>
                <w:sz w:val="16"/>
                <w:szCs w:val="22"/>
                <w:lang w:eastAsia="x-none"/>
              </w:rPr>
              <w:t>Device 2b</w:t>
            </w:r>
            <w:r w:rsidRPr="00902DA8">
              <w:rPr>
                <w:rFonts w:ascii="Times New Roman" w:hAnsi="Times New Roman"/>
                <w:i/>
                <w:sz w:val="16"/>
                <w:szCs w:val="22"/>
                <w:lang w:eastAsia="x-none"/>
              </w:rPr>
              <w:t>: ≤ a few hundred µW peak power consumption, has energy storage, initial sampling frequency offset (SFO) up to 10</w:t>
            </w:r>
            <w:r w:rsidRPr="00902DA8">
              <w:rPr>
                <w:rFonts w:ascii="Times New Roman" w:hAnsi="Times New Roman"/>
                <w:i/>
                <w:sz w:val="16"/>
                <w:szCs w:val="22"/>
                <w:vertAlign w:val="superscript"/>
                <w:lang w:eastAsia="x-none"/>
              </w:rPr>
              <w:t>X</w:t>
            </w:r>
            <w:r w:rsidRPr="00902DA8">
              <w:rPr>
                <w:rFonts w:ascii="Times New Roman" w:hAnsi="Times New Roman"/>
                <w:i/>
                <w:sz w:val="16"/>
                <w:szCs w:val="22"/>
                <w:lang w:eastAsia="x-none"/>
              </w:rPr>
              <w:t xml:space="preserve"> ppm, both DL and/or UL amplification in the device. The device’s UL transmission is generated internally by the device.</w:t>
            </w:r>
          </w:p>
          <w:p w14:paraId="06026A4B" w14:textId="77777777" w:rsidR="00207DBB" w:rsidRPr="00902DA8" w:rsidRDefault="00207DBB" w:rsidP="00B26B3F">
            <w:pPr>
              <w:rPr>
                <w:rFonts w:ascii="Times New Roman" w:hAnsi="Times New Roman"/>
                <w:b/>
              </w:rPr>
            </w:pPr>
          </w:p>
          <w:p w14:paraId="2303CE85" w14:textId="5490A400" w:rsidR="009A1EBF" w:rsidRPr="00902DA8" w:rsidRDefault="00A62267" w:rsidP="00B26B3F">
            <w:pPr>
              <w:rPr>
                <w:rFonts w:ascii="Times New Roman" w:hAnsi="Times New Roman"/>
              </w:rPr>
            </w:pPr>
            <w:r>
              <w:rPr>
                <w:rFonts w:ascii="Times New Roman" w:hAnsi="Times New Roman"/>
                <w:b/>
              </w:rPr>
              <w:t xml:space="preserve">Our view: </w:t>
            </w:r>
            <w:r w:rsidR="009A1EBF" w:rsidRPr="00902DA8">
              <w:rPr>
                <w:rFonts w:ascii="Times New Roman" w:hAnsi="Times New Roman"/>
                <w:b/>
              </w:rPr>
              <w:t xml:space="preserve">the terminology of </w:t>
            </w:r>
            <w:proofErr w:type="spellStart"/>
            <w:r w:rsidR="009A1EBF" w:rsidRPr="00902DA8">
              <w:rPr>
                <w:rFonts w:ascii="Times New Roman" w:hAnsi="Times New Roman"/>
                <w:b/>
              </w:rPr>
              <w:t>AIoT</w:t>
            </w:r>
            <w:proofErr w:type="spellEnd"/>
            <w:r w:rsidR="009A1EBF" w:rsidRPr="00902DA8">
              <w:rPr>
                <w:rFonts w:ascii="Times New Roman" w:hAnsi="Times New Roman"/>
                <w:b/>
              </w:rPr>
              <w:t xml:space="preserve"> device should be aligned with RAN1 agreement.</w:t>
            </w:r>
          </w:p>
        </w:tc>
      </w:tr>
      <w:tr w:rsidR="009A1EBF" w14:paraId="3F43E700" w14:textId="77777777" w:rsidTr="00B26B3F">
        <w:tc>
          <w:tcPr>
            <w:tcW w:w="3964" w:type="dxa"/>
            <w:vAlign w:val="center"/>
          </w:tcPr>
          <w:p w14:paraId="5159C63D" w14:textId="77777777" w:rsidR="009A1EBF" w:rsidRPr="00902DA8" w:rsidRDefault="009A1EBF" w:rsidP="00B26B3F">
            <w:pPr>
              <w:keepLines/>
              <w:ind w:left="1135" w:hanging="851"/>
              <w:rPr>
                <w:rFonts w:ascii="Times New Roman" w:hAnsi="Times New Roman"/>
              </w:rPr>
            </w:pPr>
            <w:r w:rsidRPr="00AB10D6">
              <w:rPr>
                <w:rFonts w:ascii="Times New Roman" w:hAnsi="Times New Roman"/>
                <w:b/>
                <w:bCs/>
                <w:lang w:val="fr-FR"/>
              </w:rPr>
              <w:t xml:space="preserve">AIoT </w:t>
            </w:r>
            <w:r w:rsidRPr="00AB10D6">
              <w:rPr>
                <w:rFonts w:ascii="Times New Roman" w:hAnsi="Times New Roman"/>
                <w:b/>
                <w:bCs/>
                <w:highlight w:val="green"/>
                <w:lang w:val="fr-FR"/>
              </w:rPr>
              <w:t>RAS</w:t>
            </w:r>
            <w:r w:rsidRPr="00AB10D6">
              <w:rPr>
                <w:rFonts w:ascii="Times New Roman" w:hAnsi="Times New Roman"/>
                <w:b/>
                <w:bCs/>
                <w:lang w:val="fr-FR"/>
              </w:rPr>
              <w:t xml:space="preserve"> (AIoT Radio Access System)</w:t>
            </w:r>
            <w:r w:rsidRPr="00AB10D6">
              <w:rPr>
                <w:rFonts w:ascii="Times New Roman" w:hAnsi="Times New Roman"/>
                <w:lang w:val="fr-FR"/>
              </w:rPr>
              <w:t>:</w:t>
            </w:r>
            <w:r w:rsidRPr="00902DA8">
              <w:rPr>
                <w:rFonts w:ascii="Times New Roman" w:hAnsi="Times New Roman"/>
                <w:lang w:val="fr-FR"/>
              </w:rPr>
              <w:t xml:space="preserve"> hosts certain functions for AIoT as part of the functional split between </w:t>
            </w:r>
            <w:r w:rsidRPr="00902DA8">
              <w:rPr>
                <w:rFonts w:ascii="Times New Roman" w:hAnsi="Times New Roman"/>
                <w:highlight w:val="green"/>
                <w:lang w:val="fr-FR"/>
              </w:rPr>
              <w:t>RAN</w:t>
            </w:r>
            <w:r w:rsidRPr="00902DA8">
              <w:rPr>
                <w:rFonts w:ascii="Times New Roman" w:hAnsi="Times New Roman"/>
                <w:lang w:val="fr-FR"/>
              </w:rPr>
              <w:t xml:space="preserve"> and CN. </w:t>
            </w:r>
          </w:p>
          <w:p w14:paraId="7C16F7D6" w14:textId="77777777" w:rsidR="009A1EBF" w:rsidRPr="00902DA8" w:rsidRDefault="009A1EBF" w:rsidP="00B26B3F">
            <w:pPr>
              <w:keepLines/>
              <w:ind w:left="1135" w:hanging="851"/>
              <w:rPr>
                <w:rFonts w:ascii="Times New Roman" w:hAnsi="Times New Roman"/>
                <w:color w:val="FF0000"/>
                <w:lang w:val="fr-FR"/>
              </w:rPr>
            </w:pPr>
            <w:r w:rsidRPr="00902DA8">
              <w:rPr>
                <w:rFonts w:ascii="Times New Roman" w:hAnsi="Times New Roman"/>
                <w:color w:val="FF0000"/>
                <w:lang w:val="fr-FR"/>
              </w:rPr>
              <w:t>Editor’s Note 4: Further details regarding AIoT functions hosted in the AIoT RAS and the respective functional split to be decided by RAN2, RAN3 and SA2.</w:t>
            </w:r>
          </w:p>
          <w:p w14:paraId="182EB93E" w14:textId="77777777" w:rsidR="009A1EBF" w:rsidRPr="00902DA8" w:rsidRDefault="009A1EBF" w:rsidP="00B26B3F">
            <w:pPr>
              <w:rPr>
                <w:rFonts w:ascii="Times New Roman" w:hAnsi="Times New Roman"/>
              </w:rPr>
            </w:pPr>
          </w:p>
        </w:tc>
        <w:tc>
          <w:tcPr>
            <w:tcW w:w="5667" w:type="dxa"/>
            <w:vAlign w:val="center"/>
          </w:tcPr>
          <w:p w14:paraId="138D7724" w14:textId="77777777" w:rsidR="00AB10D6" w:rsidRDefault="00AB10D6" w:rsidP="00B26B3F">
            <w:pPr>
              <w:rPr>
                <w:rFonts w:ascii="Times New Roman" w:hAnsi="Times New Roman"/>
              </w:rPr>
            </w:pPr>
            <w:r w:rsidRPr="00AB10D6">
              <w:rPr>
                <w:rFonts w:ascii="Times New Roman" w:hAnsi="Times New Roman"/>
              </w:rPr>
              <w:t xml:space="preserve">The terminology used is RAS, but the description states RAN. The definition of </w:t>
            </w:r>
            <w:proofErr w:type="spellStart"/>
            <w:r w:rsidRPr="00AB10D6">
              <w:rPr>
                <w:rFonts w:ascii="Times New Roman" w:hAnsi="Times New Roman"/>
              </w:rPr>
              <w:t>AIoT</w:t>
            </w:r>
            <w:proofErr w:type="spellEnd"/>
            <w:r w:rsidRPr="00AB10D6">
              <w:rPr>
                <w:rFonts w:ascii="Times New Roman" w:hAnsi="Times New Roman"/>
              </w:rPr>
              <w:t xml:space="preserve"> RAS is unclear and may cause confusion. In some interpretations, the Radio Access System includes both the RAN and a terminal. In legacy RAS, the terminal is a UE, while in </w:t>
            </w:r>
            <w:proofErr w:type="spellStart"/>
            <w:r w:rsidRPr="00AB10D6">
              <w:rPr>
                <w:rFonts w:ascii="Times New Roman" w:hAnsi="Times New Roman"/>
              </w:rPr>
              <w:t>AIoT</w:t>
            </w:r>
            <w:proofErr w:type="spellEnd"/>
            <w:r w:rsidRPr="00AB10D6">
              <w:rPr>
                <w:rFonts w:ascii="Times New Roman" w:hAnsi="Times New Roman"/>
              </w:rPr>
              <w:t xml:space="preserve"> RAS, the terminal could be understood as an </w:t>
            </w:r>
            <w:proofErr w:type="spellStart"/>
            <w:r w:rsidRPr="00AB10D6">
              <w:rPr>
                <w:rFonts w:ascii="Times New Roman" w:hAnsi="Times New Roman"/>
              </w:rPr>
              <w:t>AIoT</w:t>
            </w:r>
            <w:proofErr w:type="spellEnd"/>
            <w:r w:rsidRPr="00AB10D6">
              <w:rPr>
                <w:rFonts w:ascii="Times New Roman" w:hAnsi="Times New Roman"/>
              </w:rPr>
              <w:t xml:space="preserve"> device or, in other interpretations, a UE reader.</w:t>
            </w:r>
          </w:p>
          <w:p w14:paraId="381957A3" w14:textId="17E5093F" w:rsidR="009A1EBF" w:rsidRPr="00902DA8" w:rsidRDefault="00AB10D6" w:rsidP="00B26B3F">
            <w:pPr>
              <w:rPr>
                <w:rFonts w:ascii="Times New Roman" w:hAnsi="Times New Roman"/>
              </w:rPr>
            </w:pPr>
            <w:r>
              <w:rPr>
                <w:rFonts w:ascii="Times New Roman" w:hAnsi="Times New Roman"/>
                <w:b/>
              </w:rPr>
              <w:t xml:space="preserve">Our view: </w:t>
            </w:r>
            <w:r w:rsidRPr="00AB10D6">
              <w:rPr>
                <w:rFonts w:ascii="Times New Roman" w:hAnsi="Times New Roman"/>
                <w:b/>
              </w:rPr>
              <w:t xml:space="preserve">To avoid confusion, </w:t>
            </w:r>
            <w:proofErr w:type="spellStart"/>
            <w:r w:rsidRPr="00AB10D6">
              <w:rPr>
                <w:rFonts w:ascii="Times New Roman" w:hAnsi="Times New Roman"/>
                <w:b/>
              </w:rPr>
              <w:t>AIoT</w:t>
            </w:r>
            <w:proofErr w:type="spellEnd"/>
            <w:r w:rsidRPr="00AB10D6">
              <w:rPr>
                <w:rFonts w:ascii="Times New Roman" w:hAnsi="Times New Roman"/>
                <w:b/>
              </w:rPr>
              <w:t xml:space="preserve"> RAS </w:t>
            </w:r>
            <w:r>
              <w:rPr>
                <w:rFonts w:ascii="Times New Roman" w:hAnsi="Times New Roman"/>
                <w:b/>
              </w:rPr>
              <w:t>can</w:t>
            </w:r>
            <w:r w:rsidRPr="00AB10D6">
              <w:rPr>
                <w:rFonts w:ascii="Times New Roman" w:hAnsi="Times New Roman"/>
                <w:b/>
              </w:rPr>
              <w:t xml:space="preserve"> be removed from the logical architecture</w:t>
            </w:r>
            <w:r w:rsidR="00046597">
              <w:rPr>
                <w:rFonts w:ascii="Times New Roman" w:hAnsi="Times New Roman"/>
                <w:b/>
              </w:rPr>
              <w:t xml:space="preserve"> without any impact</w:t>
            </w:r>
            <w:r w:rsidRPr="00AB10D6">
              <w:rPr>
                <w:rFonts w:ascii="Times New Roman" w:hAnsi="Times New Roman"/>
                <w:b/>
              </w:rPr>
              <w:t>.</w:t>
            </w:r>
          </w:p>
        </w:tc>
      </w:tr>
      <w:tr w:rsidR="009A1EBF" w14:paraId="64EB04A1" w14:textId="77777777" w:rsidTr="00B26B3F">
        <w:tc>
          <w:tcPr>
            <w:tcW w:w="3964" w:type="dxa"/>
            <w:vAlign w:val="center"/>
          </w:tcPr>
          <w:p w14:paraId="2B01BC39" w14:textId="77777777" w:rsidR="009A1EBF" w:rsidRPr="00902DA8" w:rsidRDefault="009A1EBF" w:rsidP="00B26B3F">
            <w:pPr>
              <w:pStyle w:val="B1"/>
              <w:rPr>
                <w:rFonts w:ascii="Times New Roman" w:hAnsi="Times New Roman"/>
              </w:rPr>
            </w:pPr>
            <w:proofErr w:type="spellStart"/>
            <w:r w:rsidRPr="00902DA8">
              <w:rPr>
                <w:rFonts w:ascii="Times New Roman" w:hAnsi="Times New Roman"/>
                <w:b/>
                <w:bCs/>
              </w:rPr>
              <w:t>AIoT</w:t>
            </w:r>
            <w:proofErr w:type="spellEnd"/>
            <w:r w:rsidRPr="00902DA8">
              <w:rPr>
                <w:rFonts w:ascii="Times New Roman" w:hAnsi="Times New Roman"/>
                <w:b/>
                <w:bCs/>
              </w:rPr>
              <w:t xml:space="preserve"> </w:t>
            </w:r>
            <w:r w:rsidRPr="00902DA8">
              <w:rPr>
                <w:rFonts w:ascii="Times New Roman" w:hAnsi="Times New Roman"/>
                <w:b/>
                <w:bCs/>
                <w:highlight w:val="green"/>
              </w:rPr>
              <w:t>RAN node</w:t>
            </w:r>
            <w:r w:rsidRPr="00902DA8">
              <w:rPr>
                <w:rFonts w:ascii="Times New Roman" w:hAnsi="Times New Roman"/>
                <w:b/>
                <w:bCs/>
              </w:rPr>
              <w:t xml:space="preserve"> function</w:t>
            </w:r>
            <w:r w:rsidRPr="00902DA8">
              <w:rPr>
                <w:rFonts w:ascii="Times New Roman" w:hAnsi="Times New Roman"/>
              </w:rPr>
              <w:t xml:space="preserve">: a function residing in </w:t>
            </w:r>
            <w:proofErr w:type="spellStart"/>
            <w:r w:rsidRPr="00902DA8">
              <w:rPr>
                <w:rFonts w:ascii="Times New Roman" w:hAnsi="Times New Roman"/>
              </w:rPr>
              <w:t>AIoT</w:t>
            </w:r>
            <w:proofErr w:type="spellEnd"/>
            <w:r w:rsidRPr="00902DA8">
              <w:rPr>
                <w:rFonts w:ascii="Times New Roman" w:hAnsi="Times New Roman"/>
              </w:rPr>
              <w:t xml:space="preserve"> </w:t>
            </w:r>
            <w:r w:rsidRPr="00902DA8">
              <w:rPr>
                <w:rFonts w:ascii="Times New Roman" w:hAnsi="Times New Roman"/>
                <w:highlight w:val="green"/>
              </w:rPr>
              <w:t>RAS</w:t>
            </w:r>
            <w:r w:rsidRPr="00902DA8">
              <w:rPr>
                <w:rFonts w:ascii="Times New Roman" w:hAnsi="Times New Roman"/>
              </w:rPr>
              <w:t xml:space="preserve">. It contains e.g. the control of the </w:t>
            </w:r>
            <w:proofErr w:type="spellStart"/>
            <w:r w:rsidRPr="00902DA8">
              <w:rPr>
                <w:rFonts w:ascii="Times New Roman" w:hAnsi="Times New Roman"/>
              </w:rPr>
              <w:t>AIoT</w:t>
            </w:r>
            <w:proofErr w:type="spellEnd"/>
            <w:r w:rsidRPr="00902DA8">
              <w:rPr>
                <w:rFonts w:ascii="Times New Roman" w:hAnsi="Times New Roman"/>
              </w:rPr>
              <w:t xml:space="preserve"> radio resources used towards the </w:t>
            </w:r>
            <w:proofErr w:type="spellStart"/>
            <w:r w:rsidRPr="00902DA8">
              <w:rPr>
                <w:rFonts w:ascii="Times New Roman" w:hAnsi="Times New Roman"/>
              </w:rPr>
              <w:t>AIoT</w:t>
            </w:r>
            <w:proofErr w:type="spellEnd"/>
            <w:r w:rsidRPr="00902DA8">
              <w:rPr>
                <w:rFonts w:ascii="Times New Roman" w:hAnsi="Times New Roman"/>
              </w:rPr>
              <w:t xml:space="preserve"> device.</w:t>
            </w:r>
          </w:p>
          <w:p w14:paraId="7C9EACA5" w14:textId="77777777" w:rsidR="009A1EBF" w:rsidRPr="00902DA8" w:rsidRDefault="009A1EBF" w:rsidP="00B26B3F">
            <w:pPr>
              <w:rPr>
                <w:rFonts w:ascii="Times New Roman" w:hAnsi="Times New Roman"/>
              </w:rPr>
            </w:pPr>
          </w:p>
        </w:tc>
        <w:tc>
          <w:tcPr>
            <w:tcW w:w="5667" w:type="dxa"/>
            <w:vAlign w:val="center"/>
          </w:tcPr>
          <w:p w14:paraId="63217591" w14:textId="77777777" w:rsidR="009A1EBF" w:rsidRPr="00902DA8" w:rsidRDefault="009A1EBF" w:rsidP="00B26B3F">
            <w:pPr>
              <w:rPr>
                <w:rFonts w:ascii="Times New Roman" w:hAnsi="Times New Roman"/>
              </w:rPr>
            </w:pPr>
            <w:r w:rsidRPr="00902DA8">
              <w:rPr>
                <w:rFonts w:ascii="Times New Roman" w:hAnsi="Times New Roman"/>
              </w:rPr>
              <w:t>As we discussed above, the definition is not aligned with the name, and for different topologies the functionalities are different.</w:t>
            </w:r>
          </w:p>
          <w:p w14:paraId="6E524341" w14:textId="70580A96" w:rsidR="009A1EBF" w:rsidRPr="00902DA8" w:rsidRDefault="00AB10D6" w:rsidP="00B26B3F">
            <w:pPr>
              <w:rPr>
                <w:rFonts w:ascii="Times New Roman" w:hAnsi="Times New Roman"/>
              </w:rPr>
            </w:pPr>
            <w:r>
              <w:rPr>
                <w:rFonts w:ascii="Times New Roman" w:hAnsi="Times New Roman"/>
                <w:b/>
              </w:rPr>
              <w:t>Our view: T</w:t>
            </w:r>
            <w:r w:rsidR="009A1EBF" w:rsidRPr="00902DA8">
              <w:rPr>
                <w:rFonts w:ascii="Times New Roman" w:hAnsi="Times New Roman"/>
                <w:b/>
              </w:rPr>
              <w:t xml:space="preserve">he functionalities </w:t>
            </w:r>
            <w:r>
              <w:rPr>
                <w:rFonts w:ascii="Times New Roman" w:hAnsi="Times New Roman"/>
                <w:b/>
              </w:rPr>
              <w:t xml:space="preserve">of </w:t>
            </w:r>
            <w:proofErr w:type="spellStart"/>
            <w:r>
              <w:rPr>
                <w:rFonts w:ascii="Times New Roman" w:hAnsi="Times New Roman"/>
                <w:b/>
              </w:rPr>
              <w:t>AIoT</w:t>
            </w:r>
            <w:proofErr w:type="spellEnd"/>
            <w:r>
              <w:rPr>
                <w:rFonts w:ascii="Times New Roman" w:hAnsi="Times New Roman"/>
                <w:b/>
              </w:rPr>
              <w:t xml:space="preserve"> RAN node </w:t>
            </w:r>
            <w:r w:rsidR="009A1EBF" w:rsidRPr="00902DA8">
              <w:rPr>
                <w:rFonts w:ascii="Times New Roman" w:hAnsi="Times New Roman"/>
                <w:b/>
              </w:rPr>
              <w:t xml:space="preserve">for different topologies </w:t>
            </w:r>
            <w:r>
              <w:rPr>
                <w:rFonts w:ascii="Times New Roman" w:hAnsi="Times New Roman"/>
                <w:b/>
              </w:rPr>
              <w:t>are</w:t>
            </w:r>
            <w:r w:rsidR="009A1EBF" w:rsidRPr="00902DA8">
              <w:rPr>
                <w:rFonts w:ascii="Times New Roman" w:hAnsi="Times New Roman"/>
                <w:b/>
              </w:rPr>
              <w:t xml:space="preserve"> </w:t>
            </w:r>
            <w:r w:rsidR="00207DBB" w:rsidRPr="00902DA8">
              <w:rPr>
                <w:rFonts w:ascii="Times New Roman" w:hAnsi="Times New Roman"/>
                <w:b/>
              </w:rPr>
              <w:t>different.</w:t>
            </w:r>
          </w:p>
        </w:tc>
      </w:tr>
    </w:tbl>
    <w:p w14:paraId="4C1633BE" w14:textId="20DFAAAC" w:rsidR="00A35FAF" w:rsidRDefault="00AA3362" w:rsidP="00AA3362">
      <w:pPr>
        <w:pStyle w:val="ad"/>
        <w:jc w:val="center"/>
      </w:pPr>
      <w:r>
        <w:t xml:space="preserve">Table </w:t>
      </w:r>
      <w:r>
        <w:fldChar w:fldCharType="begin"/>
      </w:r>
      <w:r>
        <w:instrText xml:space="preserve"> SEQ Table \* ARABIC </w:instrText>
      </w:r>
      <w:r>
        <w:fldChar w:fldCharType="separate"/>
      </w:r>
      <w:r>
        <w:rPr>
          <w:noProof/>
        </w:rPr>
        <w:t>2</w:t>
      </w:r>
      <w:r>
        <w:fldChar w:fldCharType="end"/>
      </w:r>
      <w:r>
        <w:t xml:space="preserve"> Terminology issues</w:t>
      </w:r>
    </w:p>
    <w:p w14:paraId="2C471D3D" w14:textId="48A2CE45" w:rsidR="009A1EBF" w:rsidRPr="00A35FAF" w:rsidRDefault="00207DBB" w:rsidP="00C548C8">
      <w:pPr>
        <w:rPr>
          <w:b/>
        </w:rPr>
      </w:pPr>
      <w:r w:rsidRPr="00A35FAF">
        <w:rPr>
          <w:b/>
        </w:rPr>
        <w:t>Observation</w:t>
      </w:r>
      <w:r w:rsidR="00A35FAF" w:rsidRPr="00A35FAF">
        <w:rPr>
          <w:b/>
        </w:rPr>
        <w:t xml:space="preserve"> 3</w:t>
      </w:r>
      <w:r w:rsidRPr="00A35FAF">
        <w:rPr>
          <w:b/>
        </w:rPr>
        <w:t xml:space="preserve">, the definitions of </w:t>
      </w:r>
      <w:proofErr w:type="spellStart"/>
      <w:r w:rsidRPr="00A35FAF">
        <w:rPr>
          <w:b/>
        </w:rPr>
        <w:t>AIoT</w:t>
      </w:r>
      <w:proofErr w:type="spellEnd"/>
      <w:r w:rsidRPr="00A35FAF">
        <w:rPr>
          <w:b/>
        </w:rPr>
        <w:t xml:space="preserve"> device are not aligned with RAN1 agreement.</w:t>
      </w:r>
    </w:p>
    <w:p w14:paraId="6F7D378A" w14:textId="47C135B3" w:rsidR="00207DBB" w:rsidRDefault="00207DBB" w:rsidP="00C548C8">
      <w:r w:rsidRPr="00A35FAF">
        <w:rPr>
          <w:b/>
        </w:rPr>
        <w:t>Observation</w:t>
      </w:r>
      <w:r w:rsidR="00A35FAF" w:rsidRPr="00A35FAF">
        <w:rPr>
          <w:b/>
        </w:rPr>
        <w:t xml:space="preserve"> 4</w:t>
      </w:r>
      <w:r w:rsidRPr="00A35FAF">
        <w:rPr>
          <w:b/>
        </w:rPr>
        <w:t xml:space="preserve">, the introduction and definition of </w:t>
      </w:r>
      <w:proofErr w:type="spellStart"/>
      <w:r w:rsidRPr="00A35FAF">
        <w:rPr>
          <w:b/>
        </w:rPr>
        <w:t>AIoT</w:t>
      </w:r>
      <w:proofErr w:type="spellEnd"/>
      <w:r w:rsidRPr="00A35FAF">
        <w:rPr>
          <w:b/>
        </w:rPr>
        <w:t xml:space="preserve"> RAS may cause confusi</w:t>
      </w:r>
      <w:r w:rsidR="00427002">
        <w:rPr>
          <w:b/>
        </w:rPr>
        <w:t xml:space="preserve">on regarding </w:t>
      </w:r>
      <w:r w:rsidRPr="00A35FAF">
        <w:rPr>
          <w:b/>
        </w:rPr>
        <w:t xml:space="preserve">whether </w:t>
      </w:r>
      <w:proofErr w:type="spellStart"/>
      <w:r w:rsidRPr="00A35FAF">
        <w:rPr>
          <w:b/>
        </w:rPr>
        <w:t>AIoT</w:t>
      </w:r>
      <w:proofErr w:type="spellEnd"/>
      <w:r w:rsidRPr="00A35FAF">
        <w:rPr>
          <w:b/>
        </w:rPr>
        <w:t xml:space="preserve"> device is part of the </w:t>
      </w:r>
      <w:proofErr w:type="spellStart"/>
      <w:r w:rsidRPr="00A35FAF">
        <w:rPr>
          <w:b/>
        </w:rPr>
        <w:t>AIoT</w:t>
      </w:r>
      <w:proofErr w:type="spellEnd"/>
      <w:r w:rsidRPr="00A35FAF">
        <w:rPr>
          <w:b/>
        </w:rPr>
        <w:t xml:space="preserve"> RAS</w:t>
      </w:r>
      <w:r>
        <w:t>.</w:t>
      </w:r>
    </w:p>
    <w:p w14:paraId="1FC24761" w14:textId="0924839C" w:rsidR="00207DBB" w:rsidRPr="00207DBB" w:rsidRDefault="00207DBB" w:rsidP="00C548C8">
      <w:pPr>
        <w:rPr>
          <w:b/>
        </w:rPr>
      </w:pPr>
      <w:r w:rsidRPr="00207DBB">
        <w:rPr>
          <w:b/>
        </w:rPr>
        <w:t>Proposal</w:t>
      </w:r>
      <w:r w:rsidR="00427002">
        <w:rPr>
          <w:b/>
        </w:rPr>
        <w:t xml:space="preserve"> 1</w:t>
      </w:r>
      <w:r w:rsidRPr="00207DBB">
        <w:rPr>
          <w:b/>
        </w:rPr>
        <w:t xml:space="preserve">, </w:t>
      </w:r>
      <w:r w:rsidR="00427002" w:rsidRPr="00427002">
        <w:rPr>
          <w:b/>
        </w:rPr>
        <w:t>RAN3 should remove the term “</w:t>
      </w:r>
      <w:proofErr w:type="spellStart"/>
      <w:r w:rsidR="00427002" w:rsidRPr="00427002">
        <w:rPr>
          <w:b/>
        </w:rPr>
        <w:t>AIoT</w:t>
      </w:r>
      <w:proofErr w:type="spellEnd"/>
      <w:r w:rsidR="00427002" w:rsidRPr="00427002">
        <w:rPr>
          <w:b/>
        </w:rPr>
        <w:t xml:space="preserve"> RAS” from the logical architecture </w:t>
      </w:r>
      <w:r w:rsidR="00046597">
        <w:rPr>
          <w:b/>
        </w:rPr>
        <w:t>without any impact</w:t>
      </w:r>
      <w:r w:rsidR="00427002" w:rsidRPr="00427002">
        <w:rPr>
          <w:b/>
        </w:rPr>
        <w:t>.</w:t>
      </w:r>
    </w:p>
    <w:p w14:paraId="3E63D3A7" w14:textId="4D81BCB6" w:rsidR="00EB065D" w:rsidRPr="00427002" w:rsidRDefault="00207DBB" w:rsidP="00C548C8">
      <w:pPr>
        <w:rPr>
          <w:b/>
          <w:lang w:val="en-US"/>
        </w:rPr>
      </w:pPr>
      <w:r w:rsidRPr="00427002">
        <w:rPr>
          <w:b/>
          <w:lang w:val="en-US"/>
        </w:rPr>
        <w:t>Proposal</w:t>
      </w:r>
      <w:r w:rsidR="00427002" w:rsidRPr="00427002">
        <w:rPr>
          <w:b/>
          <w:lang w:val="en-US"/>
        </w:rPr>
        <w:t xml:space="preserve"> 2</w:t>
      </w:r>
      <w:r w:rsidRPr="00427002">
        <w:rPr>
          <w:b/>
          <w:lang w:val="en-US"/>
        </w:rPr>
        <w:t xml:space="preserve">, the </w:t>
      </w:r>
      <w:proofErr w:type="spellStart"/>
      <w:r w:rsidRPr="00427002">
        <w:rPr>
          <w:b/>
          <w:lang w:val="en-US"/>
        </w:rPr>
        <w:t>AIoT</w:t>
      </w:r>
      <w:proofErr w:type="spellEnd"/>
      <w:r w:rsidRPr="00427002">
        <w:rPr>
          <w:b/>
          <w:lang w:val="en-US"/>
        </w:rPr>
        <w:t xml:space="preserve"> RAN node function have different definitions for topology 1 and topology 2.</w:t>
      </w:r>
    </w:p>
    <w:p w14:paraId="2900A0E9" w14:textId="51192964" w:rsidR="00FC1F50" w:rsidRPr="00FC1F50" w:rsidRDefault="00FC1F50" w:rsidP="008A727E">
      <w:pPr>
        <w:rPr>
          <w:b/>
          <w:u w:val="single"/>
        </w:rPr>
      </w:pPr>
      <w:r w:rsidRPr="00FC1F50">
        <w:rPr>
          <w:b/>
          <w:u w:val="single"/>
        </w:rPr>
        <w:t>Interface and protocol</w:t>
      </w:r>
      <w:r w:rsidR="00A61260">
        <w:rPr>
          <w:b/>
          <w:u w:val="single"/>
        </w:rPr>
        <w:t>s</w:t>
      </w:r>
    </w:p>
    <w:p w14:paraId="10DD1518" w14:textId="77777777" w:rsidR="00046597" w:rsidRDefault="00046597" w:rsidP="008A727E">
      <w:r w:rsidRPr="00046597">
        <w:t xml:space="preserve">Regarding the interface between the </w:t>
      </w:r>
      <w:proofErr w:type="spellStart"/>
      <w:r w:rsidRPr="00046597">
        <w:t>AIoT</w:t>
      </w:r>
      <w:proofErr w:type="spellEnd"/>
      <w:r w:rsidRPr="00046597">
        <w:t xml:space="preserve"> RAN node and the </w:t>
      </w:r>
      <w:proofErr w:type="spellStart"/>
      <w:r w:rsidRPr="00046597">
        <w:t>AIoT</w:t>
      </w:r>
      <w:proofErr w:type="spellEnd"/>
      <w:r w:rsidRPr="00046597">
        <w:t xml:space="preserve">-capable CN, discussions are ongoing in SA2. The XX interface could be NGAP or a new interface. We have a slight preference for using NGAP. If a new interface is introduced, there may be issues such as how to set up the interface and how the new </w:t>
      </w:r>
      <w:proofErr w:type="spellStart"/>
      <w:r w:rsidRPr="00046597">
        <w:t>AIoT</w:t>
      </w:r>
      <w:proofErr w:type="spellEnd"/>
      <w:r w:rsidRPr="00046597">
        <w:t xml:space="preserve"> CN function coordinates with the AMF, especially when referring to a UE, as the AMF manages UE access and mobility.</w:t>
      </w:r>
    </w:p>
    <w:p w14:paraId="7094636E" w14:textId="0BD54C4E" w:rsidR="00CC2FEB" w:rsidRDefault="00CC2FEB" w:rsidP="008A727E">
      <w:r>
        <w:t>For T1</w:t>
      </w:r>
      <w:r w:rsidR="009A1EBF">
        <w:t>, the protocol stacks can be as follows</w:t>
      </w:r>
      <w:r w:rsidR="00EE4490">
        <w:t>:</w:t>
      </w:r>
    </w:p>
    <w:p w14:paraId="7D209A34" w14:textId="1A00688A" w:rsidR="00CC2FEB" w:rsidRDefault="00865CE0" w:rsidP="00902DA8">
      <w:pPr>
        <w:jc w:val="center"/>
      </w:pPr>
      <w:r>
        <w:object w:dxaOrig="8151" w:dyaOrig="3021" w14:anchorId="3FAABC9A">
          <v:shape id="_x0000_i1029" type="#_x0000_t75" style="width:407.55pt;height:151.05pt" o:ole="">
            <v:imagedata r:id="rId15" o:title=""/>
          </v:shape>
          <o:OLEObject Type="Embed" ProgID="Visio.Drawing.15" ShapeID="_x0000_i1029" DrawAspect="Content" ObjectID="_1784717248" r:id="rId16"/>
        </w:object>
      </w:r>
    </w:p>
    <w:p w14:paraId="6E976A1C" w14:textId="14A38393" w:rsidR="00CC2FEB" w:rsidRDefault="00CC2FEB" w:rsidP="008A727E">
      <w:bookmarkStart w:id="0" w:name="OLE_LINK32"/>
      <w:bookmarkStart w:id="1" w:name="OLE_LINK33"/>
      <w:r>
        <w:t>For T2</w:t>
      </w:r>
      <w:r w:rsidR="00EE4490">
        <w:t>, there may three signalling solutions:</w:t>
      </w:r>
    </w:p>
    <w:p w14:paraId="5FFB5D91" w14:textId="4A7E15C6" w:rsidR="00EE4490" w:rsidRDefault="00EE4490" w:rsidP="008A727E">
      <w:r>
        <w:t>- RRC-based signalling solution</w:t>
      </w:r>
    </w:p>
    <w:p w14:paraId="62161D40" w14:textId="630CC711" w:rsidR="00EE4490" w:rsidRDefault="00EE4490" w:rsidP="008A727E">
      <w:r>
        <w:t xml:space="preserve">- NAS-based signalling solution </w:t>
      </w:r>
    </w:p>
    <w:p w14:paraId="7C3DC0F9" w14:textId="4AA0BE3E" w:rsidR="00EE4490" w:rsidRDefault="00EE4490" w:rsidP="008A727E">
      <w:r>
        <w:t>- UP-based signalling solution</w:t>
      </w:r>
    </w:p>
    <w:bookmarkEnd w:id="0"/>
    <w:bookmarkEnd w:id="1"/>
    <w:p w14:paraId="3D73FCB2" w14:textId="77777777" w:rsidR="00EE4490" w:rsidRDefault="00EE4490" w:rsidP="00EE4490">
      <w:r w:rsidRPr="00EE4490">
        <w:t xml:space="preserve">From the RAN3 perspective, NAS/UP-based signalling might not be recognized by the </w:t>
      </w:r>
      <w:proofErr w:type="spellStart"/>
      <w:r w:rsidRPr="00EE4490">
        <w:t>gNB</w:t>
      </w:r>
      <w:proofErr w:type="spellEnd"/>
      <w:r w:rsidRPr="00EE4490">
        <w:t>, implying that there may be no RAN3 impacts for supporting these solutions.</w:t>
      </w:r>
    </w:p>
    <w:p w14:paraId="7776F79E" w14:textId="77777777" w:rsidR="00EE4490" w:rsidRDefault="00865CE0" w:rsidP="00EE4490">
      <w:pPr>
        <w:keepNext/>
        <w:jc w:val="center"/>
      </w:pPr>
      <w:r>
        <w:object w:dxaOrig="11271" w:dyaOrig="3031" w14:anchorId="28C79850">
          <v:shape id="_x0000_i1030" type="#_x0000_t75" style="width:481.85pt;height:129.4pt" o:ole="">
            <v:imagedata r:id="rId17" o:title=""/>
          </v:shape>
          <o:OLEObject Type="Embed" ProgID="Visio.Drawing.15" ShapeID="_x0000_i1030" DrawAspect="Content" ObjectID="_1784717249" r:id="rId18"/>
        </w:object>
      </w:r>
    </w:p>
    <w:p w14:paraId="13343FB9" w14:textId="61E20A08" w:rsidR="00CC2FEB" w:rsidRDefault="00EE4490" w:rsidP="00EE4490">
      <w:pPr>
        <w:pStyle w:val="ad"/>
        <w:jc w:val="center"/>
      </w:pPr>
      <w:r>
        <w:t xml:space="preserve">Figure </w:t>
      </w:r>
      <w:r>
        <w:fldChar w:fldCharType="begin"/>
      </w:r>
      <w:r>
        <w:instrText xml:space="preserve"> SEQ Figure \* ARABIC </w:instrText>
      </w:r>
      <w:r>
        <w:fldChar w:fldCharType="separate"/>
      </w:r>
      <w:r>
        <w:rPr>
          <w:noProof/>
        </w:rPr>
        <w:t>3</w:t>
      </w:r>
      <w:r>
        <w:fldChar w:fldCharType="end"/>
      </w:r>
      <w:r>
        <w:t xml:space="preserve"> protocol stack for RRC-based solution</w:t>
      </w:r>
    </w:p>
    <w:p w14:paraId="2D6EDBDC" w14:textId="3BC513C1" w:rsidR="00CC2FEB" w:rsidRDefault="00CC2FEB" w:rsidP="008A727E"/>
    <w:p w14:paraId="042B8B99" w14:textId="77777777" w:rsidR="00EE4490" w:rsidRDefault="00865CE0" w:rsidP="00EE4490">
      <w:pPr>
        <w:keepNext/>
        <w:jc w:val="center"/>
      </w:pPr>
      <w:r>
        <w:object w:dxaOrig="11271" w:dyaOrig="3491" w14:anchorId="2E0C5F7B">
          <v:shape id="_x0000_i1031" type="#_x0000_t75" style="width:481.85pt;height:149.4pt" o:ole="">
            <v:imagedata r:id="rId19" o:title=""/>
          </v:shape>
          <o:OLEObject Type="Embed" ProgID="Visio.Drawing.15" ShapeID="_x0000_i1031" DrawAspect="Content" ObjectID="_1784717250" r:id="rId20"/>
        </w:object>
      </w:r>
    </w:p>
    <w:p w14:paraId="1293B8CB" w14:textId="7FA23607" w:rsidR="00CC2FEB" w:rsidRDefault="00EE4490" w:rsidP="00EE4490">
      <w:pPr>
        <w:pStyle w:val="ad"/>
        <w:jc w:val="center"/>
      </w:pPr>
      <w:r>
        <w:t xml:space="preserve">Figure </w:t>
      </w:r>
      <w:r>
        <w:fldChar w:fldCharType="begin"/>
      </w:r>
      <w:r>
        <w:instrText xml:space="preserve"> SEQ Figure \* ARABIC </w:instrText>
      </w:r>
      <w:r>
        <w:fldChar w:fldCharType="separate"/>
      </w:r>
      <w:r>
        <w:rPr>
          <w:noProof/>
        </w:rPr>
        <w:t>4</w:t>
      </w:r>
      <w:r>
        <w:fldChar w:fldCharType="end"/>
      </w:r>
      <w:r w:rsidRPr="00EE4490">
        <w:t xml:space="preserve"> </w:t>
      </w:r>
      <w:r>
        <w:t>protocol stack for NAS/UP-based solution</w:t>
      </w:r>
    </w:p>
    <w:p w14:paraId="4BC3B7A2" w14:textId="7E837022" w:rsidR="00EE4490" w:rsidRDefault="00EE4490" w:rsidP="008A727E">
      <w:pPr>
        <w:rPr>
          <w:b/>
        </w:rPr>
      </w:pPr>
      <w:r>
        <w:rPr>
          <w:b/>
        </w:rPr>
        <w:t>Observation 5, for Topology 1, the XX interface can be NGAP or new interface, depending on SA2’s conclusion</w:t>
      </w:r>
      <w:r w:rsidR="00046597">
        <w:rPr>
          <w:b/>
        </w:rPr>
        <w:t>.</w:t>
      </w:r>
    </w:p>
    <w:p w14:paraId="1371B440" w14:textId="1E55E284" w:rsidR="00046597" w:rsidRDefault="00046597" w:rsidP="008A727E">
      <w:pPr>
        <w:rPr>
          <w:b/>
        </w:rPr>
      </w:pPr>
      <w:r>
        <w:rPr>
          <w:b/>
        </w:rPr>
        <w:t>Observation 6, there may be some issues to be further discussed if a new interface is introduced.</w:t>
      </w:r>
    </w:p>
    <w:p w14:paraId="473EFDD6" w14:textId="22292F78" w:rsidR="00EE4490" w:rsidRDefault="00EE4490" w:rsidP="008A727E">
      <w:pPr>
        <w:rPr>
          <w:b/>
        </w:rPr>
      </w:pPr>
      <w:r>
        <w:rPr>
          <w:b/>
        </w:rPr>
        <w:t xml:space="preserve">Observation </w:t>
      </w:r>
      <w:r w:rsidR="00046597">
        <w:rPr>
          <w:b/>
        </w:rPr>
        <w:t>7</w:t>
      </w:r>
      <w:r>
        <w:rPr>
          <w:b/>
        </w:rPr>
        <w:t>, for Topology 2, there’re three possible signalling solutions, the NAS/UP based solution may have no RAN3 impacts.</w:t>
      </w:r>
    </w:p>
    <w:p w14:paraId="3EC7C389" w14:textId="3FCF9366" w:rsidR="00E408E3" w:rsidRPr="00E408E3" w:rsidRDefault="00E408E3" w:rsidP="008A727E">
      <w:r w:rsidRPr="00E408E3">
        <w:t>Based on our discussion, a TP for a general AIoT RAN architecture is provided in Annex.</w:t>
      </w:r>
    </w:p>
    <w:p w14:paraId="1956882C" w14:textId="291DD092" w:rsidR="00E408E3" w:rsidRPr="00FC1F50" w:rsidRDefault="00E408E3" w:rsidP="008A727E">
      <w:pPr>
        <w:rPr>
          <w:b/>
        </w:rPr>
      </w:pPr>
      <w:r>
        <w:rPr>
          <w:b/>
        </w:rPr>
        <w:t xml:space="preserve">Proposal </w:t>
      </w:r>
      <w:r w:rsidR="00EE4490">
        <w:rPr>
          <w:b/>
        </w:rPr>
        <w:t>3</w:t>
      </w:r>
      <w:r>
        <w:rPr>
          <w:b/>
        </w:rPr>
        <w:t>, RAN3 agree the TP in Annex to capture the general AIoT RAN architecture.</w:t>
      </w:r>
    </w:p>
    <w:p w14:paraId="08AD62AE" w14:textId="4ED1EEB3" w:rsidR="00347702" w:rsidRDefault="00347702" w:rsidP="00347702">
      <w:pPr>
        <w:pStyle w:val="1"/>
      </w:pPr>
      <w:r>
        <w:t>3</w:t>
      </w:r>
      <w:r w:rsidRPr="006E13D1">
        <w:tab/>
      </w:r>
      <w:r>
        <w:t>Conclusion</w:t>
      </w:r>
    </w:p>
    <w:p w14:paraId="5CB32AD4" w14:textId="75F0FD98" w:rsidR="00347702" w:rsidRDefault="005A05B8" w:rsidP="00347702">
      <w:r>
        <w:t xml:space="preserve">In this contribution, we </w:t>
      </w:r>
      <w:r w:rsidR="009A4EE0">
        <w:t xml:space="preserve">discussed the general aspects of the AIoT and have the following proposals. </w:t>
      </w:r>
    </w:p>
    <w:p w14:paraId="2364BB91" w14:textId="77777777" w:rsidR="00EE4490" w:rsidRDefault="00EE4490" w:rsidP="00EE4490">
      <w:pPr>
        <w:rPr>
          <w:b/>
        </w:rPr>
      </w:pPr>
      <w:r w:rsidRPr="00207DBB">
        <w:rPr>
          <w:b/>
        </w:rPr>
        <w:t>Observation</w:t>
      </w:r>
      <w:r>
        <w:rPr>
          <w:b/>
        </w:rPr>
        <w:t xml:space="preserve"> 1</w:t>
      </w:r>
      <w:r w:rsidRPr="00207DBB">
        <w:rPr>
          <w:b/>
        </w:rPr>
        <w:t xml:space="preserve">, </w:t>
      </w:r>
      <w:r w:rsidRPr="00B26B3F">
        <w:rPr>
          <w:b/>
        </w:rPr>
        <w:t>Introducing separate logical architectures for topology 1 and topology 2 is cleaner and clearer.</w:t>
      </w:r>
    </w:p>
    <w:p w14:paraId="6A7C7055" w14:textId="77777777" w:rsidR="00EE4490" w:rsidRPr="00B26B3F" w:rsidRDefault="00EE4490" w:rsidP="00EE4490">
      <w:pPr>
        <w:rPr>
          <w:b/>
        </w:rPr>
      </w:pPr>
      <w:r w:rsidRPr="00207DBB">
        <w:rPr>
          <w:b/>
        </w:rPr>
        <w:t>Observation</w:t>
      </w:r>
      <w:r>
        <w:rPr>
          <w:b/>
        </w:rPr>
        <w:t xml:space="preserve"> 2</w:t>
      </w:r>
      <w:r w:rsidRPr="00207DBB">
        <w:rPr>
          <w:b/>
        </w:rPr>
        <w:t xml:space="preserve">, </w:t>
      </w:r>
      <w:r w:rsidRPr="00B26B3F">
        <w:rPr>
          <w:b/>
        </w:rPr>
        <w:t xml:space="preserve">The </w:t>
      </w:r>
      <w:proofErr w:type="spellStart"/>
      <w:r w:rsidRPr="00B26B3F">
        <w:rPr>
          <w:b/>
        </w:rPr>
        <w:t>AIoT</w:t>
      </w:r>
      <w:proofErr w:type="spellEnd"/>
      <w:r w:rsidRPr="00B26B3F">
        <w:rPr>
          <w:b/>
        </w:rPr>
        <w:t xml:space="preserve"> node functionalities differ between topology 1 and topology 2</w:t>
      </w:r>
      <w:r>
        <w:rPr>
          <w:b/>
        </w:rPr>
        <w:t>.</w:t>
      </w:r>
    </w:p>
    <w:p w14:paraId="5836BB7D" w14:textId="77777777" w:rsidR="00EE4490" w:rsidRPr="00A35FAF" w:rsidRDefault="00EE4490" w:rsidP="00EE4490">
      <w:pPr>
        <w:rPr>
          <w:b/>
        </w:rPr>
      </w:pPr>
      <w:r w:rsidRPr="00A35FAF">
        <w:rPr>
          <w:b/>
        </w:rPr>
        <w:t xml:space="preserve">Observation 3, the definitions of </w:t>
      </w:r>
      <w:proofErr w:type="spellStart"/>
      <w:r w:rsidRPr="00A35FAF">
        <w:rPr>
          <w:b/>
        </w:rPr>
        <w:t>AIoT</w:t>
      </w:r>
      <w:proofErr w:type="spellEnd"/>
      <w:r w:rsidRPr="00A35FAF">
        <w:rPr>
          <w:b/>
        </w:rPr>
        <w:t xml:space="preserve"> device are not aligned with RAN1 agreement.</w:t>
      </w:r>
    </w:p>
    <w:p w14:paraId="46C38333" w14:textId="77777777" w:rsidR="00EE4490" w:rsidRDefault="00EE4490" w:rsidP="00EE4490">
      <w:r w:rsidRPr="00A35FAF">
        <w:rPr>
          <w:b/>
        </w:rPr>
        <w:t xml:space="preserve">Observation 4, the introduction and definition of </w:t>
      </w:r>
      <w:proofErr w:type="spellStart"/>
      <w:r w:rsidRPr="00A35FAF">
        <w:rPr>
          <w:b/>
        </w:rPr>
        <w:t>AIoT</w:t>
      </w:r>
      <w:proofErr w:type="spellEnd"/>
      <w:r w:rsidRPr="00A35FAF">
        <w:rPr>
          <w:b/>
        </w:rPr>
        <w:t xml:space="preserve"> RAS may cause confusi</w:t>
      </w:r>
      <w:r>
        <w:rPr>
          <w:b/>
        </w:rPr>
        <w:t xml:space="preserve">on regarding </w:t>
      </w:r>
      <w:r w:rsidRPr="00A35FAF">
        <w:rPr>
          <w:b/>
        </w:rPr>
        <w:t xml:space="preserve">whether </w:t>
      </w:r>
      <w:proofErr w:type="spellStart"/>
      <w:r w:rsidRPr="00A35FAF">
        <w:rPr>
          <w:b/>
        </w:rPr>
        <w:t>AIoT</w:t>
      </w:r>
      <w:proofErr w:type="spellEnd"/>
      <w:r w:rsidRPr="00A35FAF">
        <w:rPr>
          <w:b/>
        </w:rPr>
        <w:t xml:space="preserve"> device is part of the </w:t>
      </w:r>
      <w:proofErr w:type="spellStart"/>
      <w:r w:rsidRPr="00A35FAF">
        <w:rPr>
          <w:b/>
        </w:rPr>
        <w:t>AIoT</w:t>
      </w:r>
      <w:proofErr w:type="spellEnd"/>
      <w:r w:rsidRPr="00A35FAF">
        <w:rPr>
          <w:b/>
        </w:rPr>
        <w:t xml:space="preserve"> RAS</w:t>
      </w:r>
      <w:r>
        <w:t>.</w:t>
      </w:r>
    </w:p>
    <w:p w14:paraId="781A312F" w14:textId="77777777" w:rsidR="00046597" w:rsidRPr="00207DBB" w:rsidRDefault="00046597" w:rsidP="00046597">
      <w:pPr>
        <w:rPr>
          <w:b/>
        </w:rPr>
      </w:pPr>
      <w:r w:rsidRPr="00207DBB">
        <w:rPr>
          <w:b/>
        </w:rPr>
        <w:t>Proposal</w:t>
      </w:r>
      <w:r>
        <w:rPr>
          <w:b/>
        </w:rPr>
        <w:t xml:space="preserve"> 1</w:t>
      </w:r>
      <w:r w:rsidRPr="00207DBB">
        <w:rPr>
          <w:b/>
        </w:rPr>
        <w:t xml:space="preserve">, </w:t>
      </w:r>
      <w:r w:rsidRPr="00427002">
        <w:rPr>
          <w:b/>
        </w:rPr>
        <w:t>RAN3 should remove the term “</w:t>
      </w:r>
      <w:proofErr w:type="spellStart"/>
      <w:r w:rsidRPr="00427002">
        <w:rPr>
          <w:b/>
        </w:rPr>
        <w:t>AIoT</w:t>
      </w:r>
      <w:proofErr w:type="spellEnd"/>
      <w:r w:rsidRPr="00427002">
        <w:rPr>
          <w:b/>
        </w:rPr>
        <w:t xml:space="preserve"> RAS” from the logical architecture </w:t>
      </w:r>
      <w:r>
        <w:rPr>
          <w:b/>
        </w:rPr>
        <w:t>without any impact</w:t>
      </w:r>
      <w:r w:rsidRPr="00427002">
        <w:rPr>
          <w:b/>
        </w:rPr>
        <w:t>.</w:t>
      </w:r>
    </w:p>
    <w:p w14:paraId="21E0D8A8" w14:textId="77777777" w:rsidR="00EE4490" w:rsidRPr="00427002" w:rsidRDefault="00EE4490" w:rsidP="00EE4490">
      <w:pPr>
        <w:rPr>
          <w:b/>
          <w:lang w:val="en-US"/>
        </w:rPr>
      </w:pPr>
      <w:r w:rsidRPr="00427002">
        <w:rPr>
          <w:b/>
          <w:lang w:val="en-US"/>
        </w:rPr>
        <w:t xml:space="preserve">Proposal 2, the </w:t>
      </w:r>
      <w:proofErr w:type="spellStart"/>
      <w:r w:rsidRPr="00427002">
        <w:rPr>
          <w:b/>
          <w:lang w:val="en-US"/>
        </w:rPr>
        <w:t>AIoT</w:t>
      </w:r>
      <w:proofErr w:type="spellEnd"/>
      <w:r w:rsidRPr="00427002">
        <w:rPr>
          <w:b/>
          <w:lang w:val="en-US"/>
        </w:rPr>
        <w:t xml:space="preserve"> RAN node function have different definitions for topology 1 and topology 2.</w:t>
      </w:r>
    </w:p>
    <w:p w14:paraId="5AC0E536" w14:textId="77777777" w:rsidR="00046597" w:rsidRDefault="00046597" w:rsidP="00046597">
      <w:pPr>
        <w:rPr>
          <w:b/>
        </w:rPr>
      </w:pPr>
      <w:r>
        <w:rPr>
          <w:b/>
        </w:rPr>
        <w:t>Observation 5, for Topology 1, the XX interface can be NGAP or new interface, depending on SA2’s conclusion.</w:t>
      </w:r>
    </w:p>
    <w:p w14:paraId="35262C0C" w14:textId="77777777" w:rsidR="00046597" w:rsidRDefault="00046597" w:rsidP="00046597">
      <w:pPr>
        <w:rPr>
          <w:b/>
        </w:rPr>
      </w:pPr>
      <w:r>
        <w:rPr>
          <w:b/>
        </w:rPr>
        <w:t>Observation 6, there may be some issues to be further discussed if a new interface is introduced.</w:t>
      </w:r>
    </w:p>
    <w:p w14:paraId="1474A3A0" w14:textId="77777777" w:rsidR="00046597" w:rsidRDefault="00046597" w:rsidP="00046597">
      <w:pPr>
        <w:rPr>
          <w:b/>
        </w:rPr>
      </w:pPr>
      <w:r>
        <w:rPr>
          <w:b/>
        </w:rPr>
        <w:t>Observation 7, for Topology 2, there’re three possible signalling solutions, the NAS/UP based solution may have no RAN3 impacts.</w:t>
      </w:r>
    </w:p>
    <w:p w14:paraId="590C029C" w14:textId="77777777" w:rsidR="00EE4490" w:rsidRPr="00FC1F50" w:rsidRDefault="00EE4490" w:rsidP="00EE4490">
      <w:pPr>
        <w:rPr>
          <w:b/>
        </w:rPr>
      </w:pPr>
      <w:bookmarkStart w:id="2" w:name="_GoBack"/>
      <w:bookmarkEnd w:id="2"/>
      <w:r>
        <w:rPr>
          <w:b/>
        </w:rPr>
        <w:t xml:space="preserve">Proposal 3, RAN3 agree the TP in Annex to capture the general </w:t>
      </w:r>
      <w:proofErr w:type="spellStart"/>
      <w:r>
        <w:rPr>
          <w:b/>
        </w:rPr>
        <w:t>AIoT</w:t>
      </w:r>
      <w:proofErr w:type="spellEnd"/>
      <w:r>
        <w:rPr>
          <w:b/>
        </w:rPr>
        <w:t xml:space="preserve"> RAN architecture.</w:t>
      </w:r>
    </w:p>
    <w:p w14:paraId="47DD231A" w14:textId="5F3A90AD" w:rsidR="00347702" w:rsidRDefault="00347702" w:rsidP="00347702">
      <w:pPr>
        <w:pStyle w:val="1"/>
      </w:pPr>
      <w:r>
        <w:t>4</w:t>
      </w:r>
      <w:r w:rsidRPr="006E13D1">
        <w:tab/>
      </w:r>
      <w:r>
        <w:t>Reference</w:t>
      </w:r>
    </w:p>
    <w:p w14:paraId="0D615659" w14:textId="21545970" w:rsidR="00964561" w:rsidRDefault="00BE06C0" w:rsidP="00347702">
      <w:r>
        <w:t xml:space="preserve"> </w:t>
      </w:r>
      <w:r w:rsidR="00CC2782">
        <w:t>[</w:t>
      </w:r>
      <w:r>
        <w:t>1</w:t>
      </w:r>
      <w:r w:rsidR="00CC2782">
        <w:t>]</w:t>
      </w:r>
      <w:r w:rsidR="00270B56">
        <w:tab/>
      </w:r>
      <w:r w:rsidR="00964561">
        <w:t xml:space="preserve"> </w:t>
      </w:r>
      <w:r w:rsidR="00964561" w:rsidRPr="00964561">
        <w:t>R3-243962</w:t>
      </w:r>
      <w:r w:rsidR="00964561">
        <w:t xml:space="preserve">, </w:t>
      </w:r>
      <w:r w:rsidR="00964561" w:rsidRPr="00964561">
        <w:t xml:space="preserve">[TP for TR 38.769] </w:t>
      </w:r>
      <w:proofErr w:type="gramStart"/>
      <w:r w:rsidR="00964561" w:rsidRPr="00964561">
        <w:t>CB:#</w:t>
      </w:r>
      <w:proofErr w:type="gramEnd"/>
      <w:r w:rsidR="00964561" w:rsidRPr="00964561">
        <w:t>AIoT1_Architecture</w:t>
      </w:r>
    </w:p>
    <w:p w14:paraId="7821BFCA" w14:textId="67FA87E0" w:rsidR="00E56448" w:rsidRDefault="00E56448" w:rsidP="00E56448">
      <w:pPr>
        <w:pStyle w:val="1"/>
      </w:pPr>
      <w:r>
        <w:t>5</w:t>
      </w:r>
      <w:r w:rsidRPr="006E13D1">
        <w:tab/>
      </w:r>
      <w:r>
        <w:t>Annex (TP</w:t>
      </w:r>
      <w:r w:rsidR="00BB64A3">
        <w:t xml:space="preserve"> to</w:t>
      </w:r>
      <w:r w:rsidR="00EE4490" w:rsidRPr="00EE4490">
        <w:t xml:space="preserve"> R3-243962</w:t>
      </w:r>
      <w:r w:rsidR="00EE4490">
        <w:t xml:space="preserve"> for </w:t>
      </w:r>
      <w:r w:rsidR="00BB64A3">
        <w:t xml:space="preserve">TR </w:t>
      </w:r>
      <w:proofErr w:type="gramStart"/>
      <w:r w:rsidR="00BB64A3">
        <w:t>38.769</w:t>
      </w:r>
      <w:r w:rsidR="00EE4490">
        <w:t xml:space="preserve"> </w:t>
      </w:r>
      <w:r>
        <w:t>)</w:t>
      </w:r>
      <w:proofErr w:type="gramEnd"/>
    </w:p>
    <w:p w14:paraId="58EC0568" w14:textId="4CE30288" w:rsidR="00BB64A3" w:rsidRDefault="00BB64A3" w:rsidP="00BB64A3">
      <w:pPr>
        <w:pStyle w:val="FirstChange"/>
      </w:pPr>
      <w:r w:rsidRPr="00CE63E2">
        <w:t>&lt;&lt;&lt;&lt;&lt;&lt;&lt;&lt;&lt;&lt;&lt;&lt;&lt;&lt;&lt;&lt;&lt;&lt;&lt;&lt; First Change</w:t>
      </w:r>
      <w:r>
        <w:t xml:space="preserve"> </w:t>
      </w:r>
      <w:r w:rsidRPr="00CE63E2">
        <w:t>&gt;&gt;&gt;&gt;&gt;&gt;&gt;&gt;&gt;&gt;&gt;&gt;&gt;&gt;&gt;&gt;&gt;&gt;&gt;&gt;</w:t>
      </w:r>
    </w:p>
    <w:p w14:paraId="0EDBED21" w14:textId="77777777" w:rsidR="009A1EBF" w:rsidRDefault="009A1EBF" w:rsidP="009A1EBF">
      <w:pPr>
        <w:pStyle w:val="2"/>
        <w:rPr>
          <w:rFonts w:eastAsiaTheme="minorEastAsia"/>
        </w:rPr>
      </w:pPr>
      <w:r>
        <w:rPr>
          <w:rFonts w:eastAsiaTheme="minorEastAsia"/>
        </w:rPr>
        <w:t>6.4</w:t>
      </w:r>
      <w:r>
        <w:rPr>
          <w:rFonts w:eastAsiaTheme="minorEastAsia"/>
        </w:rPr>
        <w:tab/>
        <w:t>RAN architecture aspects</w:t>
      </w:r>
    </w:p>
    <w:p w14:paraId="2624B27A" w14:textId="77777777" w:rsidR="009A1EBF" w:rsidRDefault="009A1EBF" w:rsidP="009A1EBF">
      <w:pPr>
        <w:pStyle w:val="EditorsNote"/>
        <w:rPr>
          <w:rFonts w:eastAsiaTheme="minorEastAsia"/>
        </w:rPr>
      </w:pPr>
      <w:r>
        <w:t>Editor’s Note 1: Corresponds to the second RAN3 objective in the SID, to identify RAN architecture aspects, including whether support for split architecture is necessary.</w:t>
      </w:r>
    </w:p>
    <w:p w14:paraId="68DFC198" w14:textId="77777777" w:rsidR="009A1EBF" w:rsidRDefault="009A1EBF" w:rsidP="009A1EBF">
      <w:r>
        <w:t>This chapter attempts to identify and describe architectural elements necessary to define a RAN architecture for support of Ambient IoT embedded in the overall 5G system architecture in support of topology 1 and topology 2 (as defined in TR 38.848 [2]).</w:t>
      </w:r>
    </w:p>
    <w:p w14:paraId="6B12C4CD" w14:textId="77777777" w:rsidR="009A1EBF" w:rsidRDefault="009A1EBF" w:rsidP="009A1EBF">
      <w:pPr>
        <w:pStyle w:val="EditorsNote"/>
      </w:pPr>
      <w:r>
        <w:t xml:space="preserve">Editor’s Note 2: What functionalities are hosted by the 5GS for </w:t>
      </w:r>
      <w:proofErr w:type="spellStart"/>
      <w:r>
        <w:t>AIoT</w:t>
      </w:r>
      <w:proofErr w:type="spellEnd"/>
      <w:r>
        <w:t xml:space="preserve"> is TBD.</w:t>
      </w:r>
    </w:p>
    <w:p w14:paraId="4A14CB7B" w14:textId="77777777" w:rsidR="009A1EBF" w:rsidRDefault="009A1EBF" w:rsidP="009A1EBF">
      <w:r>
        <w:t>This chapter also attempts to identify a functional split between RAN and CN.</w:t>
      </w:r>
    </w:p>
    <w:p w14:paraId="1ACF13D0" w14:textId="77777777" w:rsidR="009A1EBF" w:rsidRDefault="009A1EBF" w:rsidP="009A1EBF">
      <w:r>
        <w:t xml:space="preserve">Figure 6.4-1 depicts the logical system architecture for </w:t>
      </w:r>
      <w:proofErr w:type="spellStart"/>
      <w:r>
        <w:t>AIoT</w:t>
      </w:r>
      <w:proofErr w:type="spellEnd"/>
      <w:r>
        <w:t>.</w:t>
      </w:r>
    </w:p>
    <w:p w14:paraId="1537DC25" w14:textId="77777777" w:rsidR="009A1EBF" w:rsidRDefault="009A1EBF" w:rsidP="009A1EBF">
      <w:r>
        <w:t>It consists of the following architectural elements:</w:t>
      </w:r>
    </w:p>
    <w:p w14:paraId="5A4211E3" w14:textId="77777777" w:rsidR="00B9515E" w:rsidRDefault="009A1EBF" w:rsidP="009A1EBF">
      <w:pPr>
        <w:pStyle w:val="B1"/>
        <w:rPr>
          <w:ins w:id="3" w:author="Xiaomi-Lisi" w:date="2024-08-07T15:23:00Z"/>
        </w:rPr>
      </w:pPr>
      <w:proofErr w:type="spellStart"/>
      <w:r>
        <w:rPr>
          <w:b/>
          <w:bCs/>
        </w:rPr>
        <w:t>AIoT</w:t>
      </w:r>
      <w:proofErr w:type="spellEnd"/>
      <w:r>
        <w:rPr>
          <w:b/>
          <w:bCs/>
        </w:rPr>
        <w:t xml:space="preserve"> device</w:t>
      </w:r>
      <w:r>
        <w:t>: equipment with characteristics outlined</w:t>
      </w:r>
      <w:ins w:id="4" w:author="Xiaomi-Lisi" w:date="2024-08-07T15:23:00Z">
        <w:r w:rsidR="00B9515E">
          <w:t xml:space="preserve"> as below </w:t>
        </w:r>
      </w:ins>
    </w:p>
    <w:p w14:paraId="33B526E1" w14:textId="77777777" w:rsidR="00B9515E" w:rsidRPr="00B9515E" w:rsidRDefault="00B9515E" w:rsidP="00B9515E">
      <w:pPr>
        <w:widowControl w:val="0"/>
        <w:autoSpaceDE w:val="0"/>
        <w:autoSpaceDN w:val="0"/>
        <w:adjustRightInd w:val="0"/>
        <w:spacing w:after="0"/>
        <w:ind w:left="357"/>
        <w:jc w:val="both"/>
        <w:rPr>
          <w:ins w:id="5" w:author="Xiaomi-Lisi" w:date="2024-08-07T15:23:00Z"/>
          <w:i/>
          <w:szCs w:val="22"/>
          <w:lang w:eastAsia="x-none"/>
        </w:rPr>
      </w:pPr>
      <w:ins w:id="6" w:author="Xiaomi-Lisi" w:date="2024-08-07T15:23:00Z">
        <w:r w:rsidRPr="00B9515E">
          <w:rPr>
            <w:b/>
            <w:bCs/>
            <w:i/>
            <w:szCs w:val="22"/>
            <w:lang w:eastAsia="x-none"/>
          </w:rPr>
          <w:t>Device 1</w:t>
        </w:r>
        <w:r w:rsidRPr="00B9515E">
          <w:rPr>
            <w:i/>
            <w:szCs w:val="22"/>
            <w:lang w:eastAsia="x-none"/>
          </w:rPr>
          <w:t>: ~1 µW peak power consumption, has energy storage, initial sampling frequency offset (SFO) up to 10</w:t>
        </w:r>
        <w:r w:rsidRPr="00B9515E">
          <w:rPr>
            <w:i/>
            <w:szCs w:val="22"/>
            <w:vertAlign w:val="superscript"/>
            <w:lang w:eastAsia="x-none"/>
          </w:rPr>
          <w:t>X</w:t>
        </w:r>
        <w:r w:rsidRPr="00B9515E">
          <w:rPr>
            <w:i/>
            <w:szCs w:val="22"/>
            <w:lang w:eastAsia="x-none"/>
          </w:rPr>
          <w:t xml:space="preserve"> ppm, neither DL nor UL amplification in the device. The device’s UL transmission is backscattered on a carrier wave provided externally.</w:t>
        </w:r>
      </w:ins>
    </w:p>
    <w:p w14:paraId="47A1516A" w14:textId="77777777" w:rsidR="00B9515E" w:rsidRPr="00B9515E" w:rsidRDefault="00B9515E" w:rsidP="00B9515E">
      <w:pPr>
        <w:widowControl w:val="0"/>
        <w:autoSpaceDE w:val="0"/>
        <w:autoSpaceDN w:val="0"/>
        <w:adjustRightInd w:val="0"/>
        <w:spacing w:after="0"/>
        <w:ind w:left="357"/>
        <w:jc w:val="both"/>
        <w:rPr>
          <w:ins w:id="7" w:author="Xiaomi-Lisi" w:date="2024-08-07T15:23:00Z"/>
          <w:i/>
          <w:szCs w:val="22"/>
          <w:lang w:eastAsia="x-none"/>
        </w:rPr>
      </w:pPr>
      <w:ins w:id="8" w:author="Xiaomi-Lisi" w:date="2024-08-07T15:23:00Z">
        <w:r w:rsidRPr="00B9515E">
          <w:rPr>
            <w:b/>
            <w:bCs/>
            <w:i/>
            <w:szCs w:val="22"/>
            <w:lang w:eastAsia="x-none"/>
          </w:rPr>
          <w:t>Device 2a</w:t>
        </w:r>
        <w:r w:rsidRPr="00B9515E">
          <w:rPr>
            <w:i/>
            <w:szCs w:val="22"/>
            <w:lang w:eastAsia="x-none"/>
          </w:rPr>
          <w:t>:</w:t>
        </w:r>
        <w:r w:rsidRPr="00B9515E">
          <w:rPr>
            <w:i/>
            <w:szCs w:val="22"/>
          </w:rPr>
          <w:t xml:space="preserve"> </w:t>
        </w:r>
        <w:r w:rsidRPr="00B9515E">
          <w:rPr>
            <w:i/>
            <w:szCs w:val="22"/>
            <w:lang w:eastAsia="x-none"/>
          </w:rPr>
          <w:t>≤ a few hundred µW peak power consumption, has energy storage, initial sampling frequency offset (SFO) up to 10</w:t>
        </w:r>
        <w:r w:rsidRPr="00B9515E">
          <w:rPr>
            <w:i/>
            <w:szCs w:val="22"/>
            <w:vertAlign w:val="superscript"/>
            <w:lang w:eastAsia="x-none"/>
          </w:rPr>
          <w:t>X</w:t>
        </w:r>
        <w:r w:rsidRPr="00B9515E">
          <w:rPr>
            <w:i/>
            <w:szCs w:val="22"/>
            <w:lang w:eastAsia="x-none"/>
          </w:rPr>
          <w:t xml:space="preserve"> ppm, both DL and/or UL amplification in the device. The device’s UL transmission is backscattered on a carrier wave provided externally.</w:t>
        </w:r>
      </w:ins>
    </w:p>
    <w:p w14:paraId="12BD3AE2" w14:textId="77777777" w:rsidR="00B9515E" w:rsidRPr="00B9515E" w:rsidRDefault="00B9515E" w:rsidP="00B9515E">
      <w:pPr>
        <w:widowControl w:val="0"/>
        <w:autoSpaceDE w:val="0"/>
        <w:autoSpaceDN w:val="0"/>
        <w:adjustRightInd w:val="0"/>
        <w:spacing w:after="0"/>
        <w:ind w:left="357"/>
        <w:jc w:val="both"/>
        <w:rPr>
          <w:ins w:id="9" w:author="Xiaomi-Lisi" w:date="2024-08-07T15:23:00Z"/>
          <w:rFonts w:ascii="Cambria" w:hAnsi="Cambria"/>
          <w:i/>
          <w:szCs w:val="22"/>
          <w:lang w:eastAsia="x-none"/>
        </w:rPr>
      </w:pPr>
      <w:ins w:id="10" w:author="Xiaomi-Lisi" w:date="2024-08-07T15:23:00Z">
        <w:r w:rsidRPr="00B9515E">
          <w:rPr>
            <w:b/>
            <w:bCs/>
            <w:i/>
            <w:szCs w:val="22"/>
            <w:lang w:eastAsia="x-none"/>
          </w:rPr>
          <w:t>Device 2b</w:t>
        </w:r>
        <w:r w:rsidRPr="00B9515E">
          <w:rPr>
            <w:i/>
            <w:szCs w:val="22"/>
            <w:lang w:eastAsia="x-none"/>
          </w:rPr>
          <w:t>: ≤ a few hundred µW peak power consumption, has energy storage, initial sampling frequency offset (SFO) up to 10</w:t>
        </w:r>
        <w:r w:rsidRPr="00B9515E">
          <w:rPr>
            <w:i/>
            <w:szCs w:val="22"/>
            <w:vertAlign w:val="superscript"/>
            <w:lang w:eastAsia="x-none"/>
          </w:rPr>
          <w:t>X</w:t>
        </w:r>
        <w:r w:rsidRPr="00B9515E">
          <w:rPr>
            <w:i/>
            <w:szCs w:val="22"/>
            <w:lang w:eastAsia="x-none"/>
          </w:rPr>
          <w:t xml:space="preserve"> ppm, both DL and/or UL amplification in the device. The device’s UL transmission is generated internally by the device.</w:t>
        </w:r>
      </w:ins>
    </w:p>
    <w:p w14:paraId="1B053928" w14:textId="0088AEBF" w:rsidR="009A1EBF" w:rsidRDefault="009A1EBF" w:rsidP="009A1EBF">
      <w:pPr>
        <w:pStyle w:val="B1"/>
      </w:pPr>
      <w:r>
        <w:t xml:space="preserve"> </w:t>
      </w:r>
      <w:del w:id="11" w:author="Xiaomi-Lisi" w:date="2024-08-07T15:23:00Z">
        <w:r w:rsidDel="00B9515E">
          <w:delText xml:space="preserve">e.g. in TS 22.369 [x] and TR 38.848 [2]. </w:delText>
        </w:r>
      </w:del>
    </w:p>
    <w:p w14:paraId="326E7279" w14:textId="36A2B80F" w:rsidR="009A1EBF" w:rsidRDefault="009A1EBF" w:rsidP="009A1EBF">
      <w:pPr>
        <w:pStyle w:val="EditorsNote"/>
      </w:pPr>
      <w:r>
        <w:t xml:space="preserve">Editor’s Note 3: </w:t>
      </w:r>
      <w:del w:id="12" w:author="Xiaomi-Lisi" w:date="2024-08-07T15:24:00Z">
        <w:r w:rsidDel="00B9515E">
          <w:delText>Further details FFS, if any</w:delText>
        </w:r>
      </w:del>
      <w:ins w:id="13" w:author="Xiaomi-Lisi" w:date="2024-08-07T15:24:00Z">
        <w:r w:rsidR="00B9515E">
          <w:t>the terminologies of devices should be aligned with RAN1</w:t>
        </w:r>
      </w:ins>
      <w:r>
        <w:t>.</w:t>
      </w:r>
    </w:p>
    <w:p w14:paraId="522A559C" w14:textId="74B83534" w:rsidR="009A1EBF" w:rsidDel="00B9515E" w:rsidRDefault="009A1EBF" w:rsidP="009A1EBF">
      <w:pPr>
        <w:pStyle w:val="EditorsNote"/>
        <w:rPr>
          <w:del w:id="14" w:author="Xiaomi-Lisi" w:date="2024-08-07T15:21:00Z"/>
          <w:color w:val="auto"/>
        </w:rPr>
      </w:pPr>
      <w:del w:id="15" w:author="Xiaomi-Lisi" w:date="2024-08-07T15:21:00Z">
        <w:r w:rsidDel="00B9515E">
          <w:rPr>
            <w:b/>
            <w:bCs/>
            <w:color w:val="auto"/>
          </w:rPr>
          <w:delText>AIoT RAS (AIoT Radio Access System)</w:delText>
        </w:r>
        <w:r w:rsidDel="00B9515E">
          <w:rPr>
            <w:color w:val="auto"/>
          </w:rPr>
          <w:delText xml:space="preserve">: hosts certain functions for AIoT as part of the functional split between RAN and CN. </w:delText>
        </w:r>
      </w:del>
    </w:p>
    <w:p w14:paraId="3D2330B7" w14:textId="0179D9DC" w:rsidR="009A1EBF" w:rsidDel="00B9515E" w:rsidRDefault="009A1EBF" w:rsidP="009A1EBF">
      <w:pPr>
        <w:pStyle w:val="EditorsNote"/>
        <w:rPr>
          <w:del w:id="16" w:author="Xiaomi-Lisi" w:date="2024-08-07T15:21:00Z"/>
        </w:rPr>
      </w:pPr>
      <w:del w:id="17" w:author="Xiaomi-Lisi" w:date="2024-08-07T15:21:00Z">
        <w:r w:rsidDel="00B9515E">
          <w:delText>Editor’s Note 4: Further details regarding AIoT functions hosted in the AIoT RAS and the respective functional split to be decided by RAN2, RAN3 and SA2.</w:delText>
        </w:r>
      </w:del>
    </w:p>
    <w:p w14:paraId="0A10BDAB" w14:textId="77777777" w:rsidR="009A1EBF" w:rsidRDefault="009A1EBF" w:rsidP="009A1EBF">
      <w:pPr>
        <w:pStyle w:val="B1"/>
      </w:pPr>
      <w:proofErr w:type="spellStart"/>
      <w:r>
        <w:rPr>
          <w:b/>
          <w:bCs/>
        </w:rPr>
        <w:t>AIoT</w:t>
      </w:r>
      <w:proofErr w:type="spellEnd"/>
      <w:r>
        <w:rPr>
          <w:b/>
          <w:bCs/>
        </w:rPr>
        <w:t xml:space="preserve"> radio</w:t>
      </w:r>
      <w:r>
        <w:t xml:space="preserve">: radio interface between </w:t>
      </w:r>
      <w:proofErr w:type="spellStart"/>
      <w:r>
        <w:t>AIoT</w:t>
      </w:r>
      <w:proofErr w:type="spellEnd"/>
      <w:r>
        <w:t xml:space="preserve"> device and Common reader function. </w:t>
      </w:r>
    </w:p>
    <w:p w14:paraId="3F48ECCA" w14:textId="77777777" w:rsidR="009A1EBF" w:rsidRDefault="009A1EBF" w:rsidP="009A1EBF">
      <w:pPr>
        <w:pStyle w:val="EditorsNote"/>
      </w:pPr>
      <w:r>
        <w:t xml:space="preserve">Editor’s Note 5: Further details on </w:t>
      </w:r>
      <w:proofErr w:type="spellStart"/>
      <w:r>
        <w:t>AIoT</w:t>
      </w:r>
      <w:proofErr w:type="spellEnd"/>
      <w:r>
        <w:t xml:space="preserve"> radio to be discussed by RAN1 and RAN2.</w:t>
      </w:r>
    </w:p>
    <w:p w14:paraId="6BB0C68A" w14:textId="77777777" w:rsidR="009A1EBF" w:rsidRDefault="009A1EBF" w:rsidP="009A1EBF">
      <w:pPr>
        <w:pStyle w:val="B1"/>
      </w:pPr>
      <w:proofErr w:type="spellStart"/>
      <w:r>
        <w:rPr>
          <w:b/>
          <w:bCs/>
        </w:rPr>
        <w:t>AIoT</w:t>
      </w:r>
      <w:proofErr w:type="spellEnd"/>
      <w:r>
        <w:rPr>
          <w:b/>
          <w:bCs/>
        </w:rPr>
        <w:t xml:space="preserve"> CN</w:t>
      </w:r>
      <w:r>
        <w:t xml:space="preserve">: hosts certain functions for </w:t>
      </w:r>
      <w:proofErr w:type="spellStart"/>
      <w:r>
        <w:t>AIoT</w:t>
      </w:r>
      <w:proofErr w:type="spellEnd"/>
      <w:r>
        <w:t xml:space="preserve"> as of the functional split between RAN and CN </w:t>
      </w:r>
    </w:p>
    <w:p w14:paraId="77BD8F12" w14:textId="77777777" w:rsidR="009A1EBF" w:rsidRDefault="009A1EBF" w:rsidP="009A1EBF">
      <w:pPr>
        <w:pStyle w:val="EditorsNote"/>
      </w:pPr>
      <w:r>
        <w:t xml:space="preserve">Editor’s Note 6: Further details regarding </w:t>
      </w:r>
      <w:proofErr w:type="spellStart"/>
      <w:r>
        <w:t>AIoT</w:t>
      </w:r>
      <w:proofErr w:type="spellEnd"/>
      <w:r>
        <w:t xml:space="preserve"> functions hosted in the </w:t>
      </w:r>
      <w:proofErr w:type="spellStart"/>
      <w:r>
        <w:t>AIoT</w:t>
      </w:r>
      <w:proofErr w:type="spellEnd"/>
      <w:r>
        <w:t xml:space="preserve"> CN and the respective functional split to be decided by RAN2, RAN3 and SA2.</w:t>
      </w:r>
    </w:p>
    <w:p w14:paraId="3E2697F4" w14:textId="77777777" w:rsidR="009A1EBF" w:rsidRDefault="009A1EBF" w:rsidP="009A1EBF">
      <w:pPr>
        <w:pStyle w:val="B1"/>
      </w:pPr>
      <w:r>
        <w:rPr>
          <w:b/>
          <w:bCs/>
        </w:rPr>
        <w:t>XX interface</w:t>
      </w:r>
      <w:r>
        <w:t xml:space="preserve">: interface between the </w:t>
      </w:r>
      <w:proofErr w:type="spellStart"/>
      <w:r>
        <w:t>AIoT</w:t>
      </w:r>
      <w:proofErr w:type="spellEnd"/>
      <w:r>
        <w:t xml:space="preserve"> RAS and the </w:t>
      </w:r>
      <w:proofErr w:type="spellStart"/>
      <w:r>
        <w:t>AIoT</w:t>
      </w:r>
      <w:proofErr w:type="spellEnd"/>
      <w:r>
        <w:t xml:space="preserve"> CN on which certain </w:t>
      </w:r>
      <w:proofErr w:type="spellStart"/>
      <w:r>
        <w:t>AIoT</w:t>
      </w:r>
      <w:proofErr w:type="spellEnd"/>
      <w:r>
        <w:t xml:space="preserve"> specific functions are performed.</w:t>
      </w:r>
    </w:p>
    <w:p w14:paraId="69A05390" w14:textId="77777777" w:rsidR="009A1EBF" w:rsidRDefault="009A1EBF" w:rsidP="009A1EBF">
      <w:pPr>
        <w:pStyle w:val="EditorsNote"/>
      </w:pPr>
      <w:r>
        <w:t xml:space="preserve">Editor’s Note 7: The functions represented by the XX interfaces are FFS. It is also FFS whether this interface represents a new logical interface or is equal to NG. E.g. for topology 1 it may only represent a single interface instance, e.g. a new interface between </w:t>
      </w:r>
      <w:proofErr w:type="spellStart"/>
      <w:r>
        <w:t>AIoT</w:t>
      </w:r>
      <w:proofErr w:type="spellEnd"/>
      <w:r>
        <w:t xml:space="preserve"> RAS and </w:t>
      </w:r>
      <w:proofErr w:type="spellStart"/>
      <w:r>
        <w:t>AIoT</w:t>
      </w:r>
      <w:proofErr w:type="spellEnd"/>
      <w:r>
        <w:t xml:space="preserve"> CN, for topology 2 it might represent either 2 interface instances, one instance for NG and one instance “XX” for a new interface between </w:t>
      </w:r>
      <w:proofErr w:type="spellStart"/>
      <w:r>
        <w:t>AIoT</w:t>
      </w:r>
      <w:proofErr w:type="spellEnd"/>
      <w:r>
        <w:t xml:space="preserve"> CN and </w:t>
      </w:r>
      <w:proofErr w:type="spellStart"/>
      <w:r>
        <w:t>AIoT</w:t>
      </w:r>
      <w:proofErr w:type="spellEnd"/>
      <w:r>
        <w:t xml:space="preserve"> RAS, or one instance for NG alone.</w:t>
      </w:r>
    </w:p>
    <w:p w14:paraId="46B2B90B" w14:textId="77777777" w:rsidR="009A1EBF" w:rsidRDefault="009A1EBF" w:rsidP="009A1EBF">
      <w:pPr>
        <w:pStyle w:val="B1"/>
      </w:pPr>
      <w:r>
        <w:rPr>
          <w:b/>
          <w:bCs/>
        </w:rPr>
        <w:t>Common reader function</w:t>
      </w:r>
      <w:r>
        <w:t xml:space="preserve">: a function that communicates with the </w:t>
      </w:r>
      <w:proofErr w:type="spellStart"/>
      <w:r>
        <w:t>AIoT</w:t>
      </w:r>
      <w:proofErr w:type="spellEnd"/>
      <w:r>
        <w:t xml:space="preserve"> device by means of </w:t>
      </w:r>
      <w:proofErr w:type="spellStart"/>
      <w:r>
        <w:t>AIoT</w:t>
      </w:r>
      <w:proofErr w:type="spellEnd"/>
      <w:r>
        <w:t xml:space="preserve"> radio.</w:t>
      </w:r>
    </w:p>
    <w:p w14:paraId="5171ACE4" w14:textId="77777777" w:rsidR="009A1EBF" w:rsidRDefault="009A1EBF" w:rsidP="009A1EBF">
      <w:pPr>
        <w:pStyle w:val="EditorsNote"/>
      </w:pPr>
      <w:r>
        <w:t>Editor’s Note 8: Further details on Common reader function is to be discussed by RAN1 and RAN2.</w:t>
      </w:r>
    </w:p>
    <w:p w14:paraId="11029520" w14:textId="5C3ABCF5" w:rsidR="009A1EBF" w:rsidRDefault="009A1EBF" w:rsidP="009A1EBF">
      <w:pPr>
        <w:pStyle w:val="B1"/>
      </w:pPr>
      <w:bookmarkStart w:id="18" w:name="_Hlk167410592"/>
      <w:proofErr w:type="spellStart"/>
      <w:r>
        <w:rPr>
          <w:b/>
          <w:bCs/>
        </w:rPr>
        <w:t>AIoT</w:t>
      </w:r>
      <w:proofErr w:type="spellEnd"/>
      <w:r>
        <w:rPr>
          <w:b/>
          <w:bCs/>
        </w:rPr>
        <w:t xml:space="preserve"> RAN node function</w:t>
      </w:r>
      <w:r>
        <w:t xml:space="preserve">: a function residing in </w:t>
      </w:r>
      <w:proofErr w:type="spellStart"/>
      <w:r>
        <w:t>AIoT</w:t>
      </w:r>
      <w:proofErr w:type="spellEnd"/>
      <w:r>
        <w:t xml:space="preserve"> </w:t>
      </w:r>
      <w:del w:id="19" w:author="Xiaomi-Lisi" w:date="2024-08-07T15:25:00Z">
        <w:r w:rsidDel="00B9515E">
          <w:delText>RAS</w:delText>
        </w:r>
      </w:del>
      <w:ins w:id="20" w:author="Xiaomi-Lisi" w:date="2024-08-07T15:25:00Z">
        <w:r w:rsidR="00B9515E">
          <w:t>RAN</w:t>
        </w:r>
      </w:ins>
      <w:r>
        <w:t xml:space="preserve">. It contains e.g. the control of the </w:t>
      </w:r>
      <w:proofErr w:type="spellStart"/>
      <w:r>
        <w:t>AIoT</w:t>
      </w:r>
      <w:proofErr w:type="spellEnd"/>
      <w:r>
        <w:t xml:space="preserve"> radio resources used towards the </w:t>
      </w:r>
      <w:proofErr w:type="spellStart"/>
      <w:r>
        <w:t>AIoT</w:t>
      </w:r>
      <w:proofErr w:type="spellEnd"/>
      <w:r>
        <w:t xml:space="preserve"> device.</w:t>
      </w:r>
    </w:p>
    <w:p w14:paraId="2B1FAE7D" w14:textId="470855B8" w:rsidR="009A1EBF" w:rsidRDefault="009A1EBF" w:rsidP="009A1EBF">
      <w:pPr>
        <w:pStyle w:val="EditorsNote"/>
        <w:rPr>
          <w:ins w:id="21" w:author="Xiaomi-Lisi" w:date="2024-08-07T15:31:00Z"/>
        </w:rPr>
      </w:pPr>
      <w:r>
        <w:t xml:space="preserve">Editor’s Note 9: further details are FFS. Note that “control of </w:t>
      </w:r>
      <w:proofErr w:type="spellStart"/>
      <w:r>
        <w:t>AIoT</w:t>
      </w:r>
      <w:proofErr w:type="spellEnd"/>
      <w:r>
        <w:t xml:space="preserve">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p w14:paraId="79EBF82C" w14:textId="501AD881" w:rsidR="00F57CB2" w:rsidRDefault="00F57CB2" w:rsidP="00F57CB2">
      <w:pPr>
        <w:pStyle w:val="B1"/>
        <w:rPr>
          <w:ins w:id="22" w:author="Xiaomi-Lisi" w:date="2024-08-07T15:32:00Z"/>
        </w:rPr>
      </w:pPr>
      <w:proofErr w:type="spellStart"/>
      <w:ins w:id="23" w:author="Xiaomi-Lisi" w:date="2024-08-07T15:31:00Z">
        <w:r>
          <w:rPr>
            <w:b/>
            <w:bCs/>
          </w:rPr>
          <w:t>AIoT</w:t>
        </w:r>
        <w:proofErr w:type="spellEnd"/>
        <w:r>
          <w:rPr>
            <w:b/>
            <w:bCs/>
          </w:rPr>
          <w:t xml:space="preserve"> RAN</w:t>
        </w:r>
        <w:r>
          <w:t xml:space="preserve">: hosts common reader function and </w:t>
        </w:r>
        <w:proofErr w:type="spellStart"/>
        <w:r>
          <w:t>AIoT</w:t>
        </w:r>
        <w:proofErr w:type="spellEnd"/>
        <w:r>
          <w:t xml:space="preserve"> RAN n</w:t>
        </w:r>
      </w:ins>
      <w:ins w:id="24" w:author="Xiaomi-Lisi" w:date="2024-08-07T15:32:00Z">
        <w:r>
          <w:t>ode function</w:t>
        </w:r>
        <w:r w:rsidR="00207DBB">
          <w:t>.</w:t>
        </w:r>
      </w:ins>
    </w:p>
    <w:p w14:paraId="25CD61B1" w14:textId="516168B4" w:rsidR="00F57CB2" w:rsidRDefault="00207DBB" w:rsidP="00207DBB">
      <w:pPr>
        <w:pStyle w:val="B1"/>
      </w:pPr>
      <w:ins w:id="25" w:author="Xiaomi-Lisi" w:date="2024-08-07T15:32:00Z">
        <w:r>
          <w:rPr>
            <w:b/>
            <w:bCs/>
          </w:rPr>
          <w:t>UE Reader</w:t>
        </w:r>
        <w:r w:rsidRPr="00207DBB">
          <w:t>:</w:t>
        </w:r>
        <w:r>
          <w:t xml:space="preserve"> hosts common reader function.</w:t>
        </w:r>
      </w:ins>
    </w:p>
    <w:p w14:paraId="20FA9EC1" w14:textId="4BF06A9E" w:rsidR="00207DBB" w:rsidRDefault="00207DBB" w:rsidP="00207DBB">
      <w:pPr>
        <w:pStyle w:val="B1"/>
      </w:pPr>
      <w:ins w:id="26" w:author="Xiaomi-Lisi" w:date="2024-08-07T15:41:00Z">
        <w:r w:rsidRPr="00207DBB">
          <w:rPr>
            <w:b/>
          </w:rPr>
          <w:t>Serving RAN of UE</w:t>
        </w:r>
        <w:r>
          <w:t xml:space="preserve">: RAN node that serves the UE reader and allocates </w:t>
        </w:r>
        <w:proofErr w:type="spellStart"/>
        <w:r>
          <w:t>AIoT</w:t>
        </w:r>
        <w:proofErr w:type="spellEnd"/>
        <w:r>
          <w:t xml:space="preserve"> radio resource for the authorized UE.</w:t>
        </w:r>
      </w:ins>
    </w:p>
    <w:bookmarkEnd w:id="18"/>
    <w:p w14:paraId="0DD2752C" w14:textId="77777777" w:rsidR="00B9515E" w:rsidRDefault="00B9515E" w:rsidP="00B9515E">
      <w:pPr>
        <w:rPr>
          <w:ins w:id="27" w:author="Xiaomi-Lisi" w:date="2024-08-07T15:26:00Z"/>
        </w:rPr>
      </w:pPr>
      <w:ins w:id="28" w:author="Xiaomi-Lisi" w:date="2024-08-07T15:26:00Z">
        <w:r>
          <w:object w:dxaOrig="10540" w:dyaOrig="1191" w14:anchorId="2C28F40C">
            <v:shape id="_x0000_i1032" type="#_x0000_t75" style="width:481.7pt;height:54.5pt" o:ole="">
              <v:imagedata r:id="rId11" o:title=""/>
            </v:shape>
            <o:OLEObject Type="Embed" ProgID="Visio.Drawing.15" ShapeID="_x0000_i1032" DrawAspect="Content" ObjectID="_1784717251" r:id="rId21"/>
          </w:object>
        </w:r>
      </w:ins>
    </w:p>
    <w:p w14:paraId="049DFEA8" w14:textId="722BB5B4" w:rsidR="00B9515E" w:rsidRDefault="00B9515E" w:rsidP="00B9515E">
      <w:pPr>
        <w:pStyle w:val="TF"/>
        <w:rPr>
          <w:ins w:id="29" w:author="Xiaomi-Lisi" w:date="2024-08-07T15:26:00Z"/>
        </w:rPr>
      </w:pPr>
      <w:ins w:id="30" w:author="Xiaomi-Lisi" w:date="2024-08-07T15:26:00Z">
        <w:r>
          <w:t xml:space="preserve">Figure 6.4-1: Logical System Architecture for </w:t>
        </w:r>
        <w:proofErr w:type="spellStart"/>
        <w:r>
          <w:t>AIoT</w:t>
        </w:r>
        <w:proofErr w:type="spellEnd"/>
        <w:r>
          <w:t xml:space="preserve"> </w:t>
        </w:r>
        <w:r>
          <w:rPr>
            <w:rFonts w:hint="eastAsia"/>
            <w:lang w:eastAsia="zh-CN"/>
          </w:rPr>
          <w:t>topology</w:t>
        </w:r>
        <w:r>
          <w:t xml:space="preserve"> 1</w:t>
        </w:r>
      </w:ins>
    </w:p>
    <w:p w14:paraId="542C592D" w14:textId="130E53B4" w:rsidR="00B9515E" w:rsidRDefault="00F57CB2" w:rsidP="00B9515E">
      <w:pPr>
        <w:rPr>
          <w:ins w:id="31" w:author="Xiaomi-Lisi" w:date="2024-08-07T15:26:00Z"/>
        </w:rPr>
      </w:pPr>
      <w:ins w:id="32" w:author="Xiaomi-Lisi" w:date="2024-08-07T15:30:00Z">
        <w:r>
          <w:object w:dxaOrig="10540" w:dyaOrig="1191" w14:anchorId="0718977A">
            <v:shape id="_x0000_i1033" type="#_x0000_t75" style="width:481.7pt;height:54.75pt" o:ole="">
              <v:imagedata r:id="rId22" o:title=""/>
            </v:shape>
            <o:OLEObject Type="Embed" ProgID="Visio.Drawing.15" ShapeID="_x0000_i1033" DrawAspect="Content" ObjectID="_1784717252" r:id="rId23"/>
          </w:object>
        </w:r>
      </w:ins>
    </w:p>
    <w:p w14:paraId="644F1F91" w14:textId="13C7E7F2" w:rsidR="00B9515E" w:rsidRDefault="00B9515E" w:rsidP="00B9515E">
      <w:pPr>
        <w:pStyle w:val="TF"/>
        <w:rPr>
          <w:ins w:id="33" w:author="Xiaomi-Lisi" w:date="2024-08-07T15:26:00Z"/>
        </w:rPr>
      </w:pPr>
      <w:ins w:id="34" w:author="Xiaomi-Lisi" w:date="2024-08-07T15:26:00Z">
        <w:r>
          <w:t xml:space="preserve">Figure 6.4-2: Logical System Architecture for </w:t>
        </w:r>
        <w:proofErr w:type="spellStart"/>
        <w:r>
          <w:t>AIoT</w:t>
        </w:r>
        <w:proofErr w:type="spellEnd"/>
        <w:r>
          <w:t xml:space="preserve"> </w:t>
        </w:r>
        <w:r>
          <w:rPr>
            <w:rFonts w:hint="eastAsia"/>
            <w:lang w:eastAsia="zh-CN"/>
          </w:rPr>
          <w:t>topology</w:t>
        </w:r>
        <w:r>
          <w:t xml:space="preserve"> 2</w:t>
        </w:r>
      </w:ins>
    </w:p>
    <w:p w14:paraId="7975BE49" w14:textId="77777777" w:rsidR="009A1EBF" w:rsidRDefault="009A1EBF" w:rsidP="009A1EBF"/>
    <w:p w14:paraId="3511DE4C" w14:textId="1F4EE419" w:rsidR="009A1EBF" w:rsidDel="00B9515E" w:rsidRDefault="009A1EBF" w:rsidP="009A1EBF">
      <w:pPr>
        <w:pStyle w:val="TH"/>
        <w:rPr>
          <w:del w:id="35" w:author="Xiaomi-Lisi" w:date="2024-08-07T15:25:00Z"/>
        </w:rPr>
      </w:pPr>
      <w:del w:id="36" w:author="Xiaomi-Lisi" w:date="2024-08-07T15:25:00Z">
        <w:r w:rsidDel="00B9515E">
          <w:rPr>
            <w:rFonts w:eastAsiaTheme="minorEastAsia"/>
          </w:rPr>
          <w:object w:dxaOrig="9970" w:dyaOrig="1110" w14:anchorId="6F4D9862">
            <v:shape id="_x0000_i1034" type="#_x0000_t75" style="width:498pt;height:55.3pt" o:ole="">
              <v:imagedata r:id="rId8" o:title=""/>
            </v:shape>
            <o:OLEObject Type="Embed" ProgID="Visio.Drawing.15" ShapeID="_x0000_i1034" DrawAspect="Content" ObjectID="_1784717253" r:id="rId24"/>
          </w:object>
        </w:r>
      </w:del>
    </w:p>
    <w:p w14:paraId="0989D31E" w14:textId="2467A608" w:rsidR="009A1EBF" w:rsidDel="00865CE0" w:rsidRDefault="009A1EBF" w:rsidP="009A1EBF">
      <w:pPr>
        <w:pStyle w:val="TF"/>
        <w:rPr>
          <w:del w:id="37" w:author="Xiaomi-Lisi" w:date="2024-08-07T15:50:00Z"/>
        </w:rPr>
      </w:pPr>
      <w:del w:id="38" w:author="Xiaomi-Lisi" w:date="2024-08-07T15:50:00Z">
        <w:r w:rsidDel="00865CE0">
          <w:delText>Figure 6.4-1: Logical System Architecture for AIoT.</w:delText>
        </w:r>
      </w:del>
    </w:p>
    <w:p w14:paraId="0774E0A5" w14:textId="5123C1E7" w:rsidR="009A1EBF" w:rsidDel="00865CE0" w:rsidRDefault="009A1EBF" w:rsidP="009A1EBF">
      <w:pPr>
        <w:pStyle w:val="EditorsNote"/>
        <w:rPr>
          <w:del w:id="39" w:author="Xiaomi-Lisi" w:date="2024-08-07T15:25:00Z"/>
        </w:rPr>
      </w:pPr>
      <w:del w:id="40" w:author="Xiaomi-Lisi" w:date="2024-08-07T15:25:00Z">
        <w:r w:rsidDel="00B9515E">
          <w:delText>Editor’s Note 9: whether the logical system architecture above is applied to topology 2 to be discussed in next meeting..</w:delText>
        </w:r>
      </w:del>
    </w:p>
    <w:p w14:paraId="63D2AE3B" w14:textId="0EF96AD8" w:rsidR="00865CE0" w:rsidRDefault="00865CE0" w:rsidP="009A1EBF">
      <w:pPr>
        <w:pStyle w:val="EditorsNote"/>
        <w:rPr>
          <w:ins w:id="41" w:author="Xiaomi-Lisi" w:date="2024-08-07T15:47:00Z"/>
        </w:rPr>
      </w:pPr>
      <w:ins w:id="42" w:author="Xiaomi-Lisi" w:date="2024-08-07T15:47:00Z">
        <w:r>
          <w:t>The figure below shows the protocol stack for topology 1.</w:t>
        </w:r>
      </w:ins>
    </w:p>
    <w:p w14:paraId="11849453" w14:textId="6802BA3A" w:rsidR="00865CE0" w:rsidRDefault="00865CE0" w:rsidP="00865CE0">
      <w:pPr>
        <w:pStyle w:val="EditorsNote"/>
        <w:jc w:val="center"/>
        <w:rPr>
          <w:ins w:id="43" w:author="Xiaomi-Lisi" w:date="2024-08-07T15:48:00Z"/>
        </w:rPr>
      </w:pPr>
      <w:ins w:id="44" w:author="Xiaomi-Lisi" w:date="2024-08-07T15:50:00Z">
        <w:r>
          <w:object w:dxaOrig="8151" w:dyaOrig="3021" w14:anchorId="543DF592">
            <v:shape id="_x0000_i1035" type="#_x0000_t75" style="width:407.95pt;height:150.9pt" o:ole="">
              <v:imagedata r:id="rId25" o:title=""/>
            </v:shape>
            <o:OLEObject Type="Embed" ProgID="Visio.Drawing.15" ShapeID="_x0000_i1035" DrawAspect="Content" ObjectID="_1784717254" r:id="rId26"/>
          </w:object>
        </w:r>
      </w:ins>
    </w:p>
    <w:p w14:paraId="215BC986" w14:textId="0B8357DB" w:rsidR="00865CE0" w:rsidRDefault="00865CE0">
      <w:pPr>
        <w:pStyle w:val="TF"/>
        <w:rPr>
          <w:ins w:id="45" w:author="Xiaomi-Lisi" w:date="2024-08-07T15:48:00Z"/>
        </w:rPr>
        <w:pPrChange w:id="46" w:author="Xiaomi-Lisi" w:date="2024-08-07T15:50:00Z">
          <w:pPr>
            <w:pStyle w:val="EditorsNote"/>
            <w:jc w:val="center"/>
          </w:pPr>
        </w:pPrChange>
      </w:pPr>
      <w:ins w:id="47" w:author="Xiaomi-Lisi" w:date="2024-08-07T15:50:00Z">
        <w:r>
          <w:t xml:space="preserve">Figure 6.4-3: </w:t>
        </w:r>
      </w:ins>
      <w:ins w:id="48" w:author="Xiaomi-Lisi" w:date="2024-08-07T15:51:00Z">
        <w:r>
          <w:t>Protocol stacks</w:t>
        </w:r>
      </w:ins>
      <w:ins w:id="49" w:author="Xiaomi-Lisi" w:date="2024-08-07T15:50:00Z">
        <w:r>
          <w:t xml:space="preserve"> for </w:t>
        </w:r>
        <w:proofErr w:type="spellStart"/>
        <w:r>
          <w:t>AIoT</w:t>
        </w:r>
        <w:proofErr w:type="spellEnd"/>
        <w:r>
          <w:t xml:space="preserve"> </w:t>
        </w:r>
        <w:r>
          <w:rPr>
            <w:rFonts w:hint="eastAsia"/>
            <w:lang w:eastAsia="zh-CN"/>
          </w:rPr>
          <w:t>topology</w:t>
        </w:r>
        <w:r>
          <w:t xml:space="preserve"> </w:t>
        </w:r>
      </w:ins>
      <w:ins w:id="50" w:author="Xiaomi-Lisi" w:date="2024-08-07T15:51:00Z">
        <w:r>
          <w:t>1</w:t>
        </w:r>
      </w:ins>
    </w:p>
    <w:p w14:paraId="4FCC32DC" w14:textId="7FE6C46E" w:rsidR="00865CE0" w:rsidRDefault="00865CE0" w:rsidP="00865CE0">
      <w:pPr>
        <w:pStyle w:val="EditorsNote"/>
        <w:rPr>
          <w:ins w:id="51" w:author="Xiaomi-Lisi" w:date="2024-08-07T15:48:00Z"/>
        </w:rPr>
      </w:pPr>
      <w:ins w:id="52" w:author="Xiaomi-Lisi" w:date="2024-08-07T15:48:00Z">
        <w:r>
          <w:t>The figure below shows the protocol stack for topology 2.</w:t>
        </w:r>
      </w:ins>
    </w:p>
    <w:p w14:paraId="63EE80B3" w14:textId="478EE26C" w:rsidR="00865CE0" w:rsidRDefault="00865CE0" w:rsidP="00865CE0">
      <w:pPr>
        <w:pStyle w:val="EditorsNote"/>
        <w:jc w:val="center"/>
        <w:rPr>
          <w:ins w:id="53" w:author="Xiaomi-Lisi" w:date="2024-08-07T15:50:00Z"/>
        </w:rPr>
      </w:pPr>
      <w:ins w:id="54" w:author="Xiaomi-Lisi" w:date="2024-08-07T15:50:00Z">
        <w:r>
          <w:object w:dxaOrig="11271" w:dyaOrig="3031" w14:anchorId="5D7B20E4">
            <v:shape id="_x0000_i1036" type="#_x0000_t75" style="width:481.85pt;height:129.6pt" o:ole="">
              <v:imagedata r:id="rId27" o:title=""/>
            </v:shape>
            <o:OLEObject Type="Embed" ProgID="Visio.Drawing.15" ShapeID="_x0000_i1036" DrawAspect="Content" ObjectID="_1784717255" r:id="rId28"/>
          </w:object>
        </w:r>
      </w:ins>
    </w:p>
    <w:p w14:paraId="4F9135CE" w14:textId="37B2C599" w:rsidR="00865CE0" w:rsidRDefault="00865CE0">
      <w:pPr>
        <w:pStyle w:val="TF"/>
        <w:rPr>
          <w:ins w:id="55" w:author="Xiaomi-Lisi" w:date="2024-08-07T15:50:00Z"/>
        </w:rPr>
        <w:pPrChange w:id="56" w:author="Xiaomi-Lisi" w:date="2024-08-07T15:51:00Z">
          <w:pPr>
            <w:pStyle w:val="EditorsNote"/>
            <w:jc w:val="center"/>
          </w:pPr>
        </w:pPrChange>
      </w:pPr>
      <w:ins w:id="57" w:author="Xiaomi-Lisi" w:date="2024-08-07T15:51:00Z">
        <w:r>
          <w:t xml:space="preserve">Figure 6.4-4: Protocol stacks for </w:t>
        </w:r>
        <w:proofErr w:type="spellStart"/>
        <w:r>
          <w:t>AIoT</w:t>
        </w:r>
        <w:proofErr w:type="spellEnd"/>
        <w:r>
          <w:t xml:space="preserve"> </w:t>
        </w:r>
        <w:r>
          <w:rPr>
            <w:rFonts w:hint="eastAsia"/>
            <w:lang w:eastAsia="zh-CN"/>
          </w:rPr>
          <w:t>topology</w:t>
        </w:r>
        <w:r>
          <w:t xml:space="preserve"> 2, option A</w:t>
        </w:r>
      </w:ins>
    </w:p>
    <w:p w14:paraId="0489B640" w14:textId="7CD32139" w:rsidR="00865CE0" w:rsidRDefault="00865CE0" w:rsidP="00865CE0">
      <w:pPr>
        <w:pStyle w:val="EditorsNote"/>
        <w:jc w:val="center"/>
        <w:rPr>
          <w:ins w:id="58" w:author="Xiaomi-Lisi" w:date="2024-08-07T15:50:00Z"/>
        </w:rPr>
      </w:pPr>
      <w:ins w:id="59" w:author="Xiaomi-Lisi" w:date="2024-08-07T15:50:00Z">
        <w:r>
          <w:object w:dxaOrig="11271" w:dyaOrig="3491" w14:anchorId="7E7E4832">
            <v:shape id="_x0000_i1037" type="#_x0000_t75" style="width:481.85pt;height:149.25pt" o:ole="">
              <v:imagedata r:id="rId29" o:title=""/>
            </v:shape>
            <o:OLEObject Type="Embed" ProgID="Visio.Drawing.15" ShapeID="_x0000_i1037" DrawAspect="Content" ObjectID="_1784717256" r:id="rId30"/>
          </w:object>
        </w:r>
      </w:ins>
    </w:p>
    <w:p w14:paraId="04BB8261" w14:textId="4FDD5A86" w:rsidR="00865CE0" w:rsidRDefault="00865CE0" w:rsidP="00865CE0">
      <w:pPr>
        <w:pStyle w:val="TF"/>
        <w:rPr>
          <w:ins w:id="60" w:author="Xiaomi-Lisi" w:date="2024-08-07T15:51:00Z"/>
        </w:rPr>
      </w:pPr>
      <w:ins w:id="61" w:author="Xiaomi-Lisi" w:date="2024-08-07T15:51:00Z">
        <w:r>
          <w:t xml:space="preserve">Figure 6.4-5: Protocol stacks for </w:t>
        </w:r>
        <w:proofErr w:type="spellStart"/>
        <w:r>
          <w:t>AIoT</w:t>
        </w:r>
        <w:proofErr w:type="spellEnd"/>
        <w:r>
          <w:t xml:space="preserve"> </w:t>
        </w:r>
        <w:r>
          <w:rPr>
            <w:rFonts w:hint="eastAsia"/>
            <w:lang w:eastAsia="zh-CN"/>
          </w:rPr>
          <w:t>topology</w:t>
        </w:r>
        <w:r>
          <w:t xml:space="preserve"> 2, option B</w:t>
        </w:r>
      </w:ins>
    </w:p>
    <w:p w14:paraId="138C22B1" w14:textId="2C7C1068" w:rsidR="00BB64A3" w:rsidRDefault="009A1EBF" w:rsidP="009A1EBF">
      <w:pPr>
        <w:pStyle w:val="FirstChange"/>
      </w:pPr>
      <w:del w:id="62" w:author="Xiaomi-Lisi" w:date="2024-08-07T15:25:00Z">
        <w:r w:rsidRPr="00CE63E2" w:rsidDel="00B9515E">
          <w:delText xml:space="preserve"> </w:delText>
        </w:r>
      </w:del>
      <w:r w:rsidR="00BB64A3" w:rsidRPr="00CE63E2">
        <w:t>&lt;&lt;&lt;&lt;&lt;&lt;&lt;&lt;&lt;&lt;&lt;&lt;&lt;&lt;&lt;&lt;&lt;&lt;&lt;&lt; Change</w:t>
      </w:r>
      <w:r w:rsidR="00BB64A3">
        <w:t xml:space="preserve"> End </w:t>
      </w:r>
      <w:r w:rsidR="00BB64A3" w:rsidRPr="00CE63E2">
        <w:t>&gt;&gt;&gt;&gt;&gt;&gt;&gt;&gt;&gt;&gt;&gt;&gt;&gt;&gt;&gt;&gt;&gt;&gt;&gt;&gt;</w:t>
      </w:r>
    </w:p>
    <w:p w14:paraId="62332AF6" w14:textId="77777777" w:rsidR="00BB64A3" w:rsidRPr="00BB64A3" w:rsidRDefault="00BB64A3" w:rsidP="00BB64A3">
      <w:pPr>
        <w:pStyle w:val="EditorsNote"/>
        <w:rPr>
          <w:rFonts w:eastAsia="Times New Roman"/>
        </w:rPr>
      </w:pPr>
    </w:p>
    <w:sectPr w:rsidR="00BB64A3" w:rsidRPr="00BB64A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75BF" w16cex:dateUtc="2023-09-27T08: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0F6F4" w14:textId="77777777" w:rsidR="00B47A08" w:rsidRDefault="00B47A08">
      <w:r>
        <w:separator/>
      </w:r>
    </w:p>
  </w:endnote>
  <w:endnote w:type="continuationSeparator" w:id="0">
    <w:p w14:paraId="4465F0A2" w14:textId="77777777" w:rsidR="00B47A08" w:rsidRDefault="00B4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90E21" w14:textId="77777777" w:rsidR="00B47A08" w:rsidRDefault="00B47A08">
      <w:r>
        <w:separator/>
      </w:r>
    </w:p>
  </w:footnote>
  <w:footnote w:type="continuationSeparator" w:id="0">
    <w:p w14:paraId="0E23DC7C" w14:textId="77777777" w:rsidR="00B47A08" w:rsidRDefault="00B47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D372F6"/>
    <w:multiLevelType w:val="hybridMultilevel"/>
    <w:tmpl w:val="20642732"/>
    <w:lvl w:ilvl="0" w:tplc="604A6F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2"/>
  </w:num>
  <w:num w:numId="3">
    <w:abstractNumId w:val="10"/>
  </w:num>
  <w:num w:numId="4">
    <w:abstractNumId w:val="8"/>
  </w:num>
  <w:num w:numId="5">
    <w:abstractNumId w:val="4"/>
  </w:num>
  <w:num w:numId="6">
    <w:abstractNumId w:val="0"/>
  </w:num>
  <w:num w:numId="7">
    <w:abstractNumId w:val="3"/>
  </w:num>
  <w:num w:numId="8">
    <w:abstractNumId w:val="5"/>
  </w:num>
  <w:num w:numId="9">
    <w:abstractNumId w:val="18"/>
  </w:num>
  <w:num w:numId="10">
    <w:abstractNumId w:val="17"/>
  </w:num>
  <w:num w:numId="11">
    <w:abstractNumId w:val="19"/>
  </w:num>
  <w:num w:numId="12">
    <w:abstractNumId w:val="19"/>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13"/>
  </w:num>
  <w:num w:numId="16">
    <w:abstractNumId w:val="11"/>
  </w:num>
  <w:num w:numId="17">
    <w:abstractNumId w:val="12"/>
  </w:num>
  <w:num w:numId="18">
    <w:abstractNumId w:val="9"/>
  </w:num>
  <w:num w:numId="19">
    <w:abstractNumId w:val="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6CCA"/>
    <w:rsid w:val="000971F0"/>
    <w:rsid w:val="000A0D66"/>
    <w:rsid w:val="000A1743"/>
    <w:rsid w:val="000A7363"/>
    <w:rsid w:val="000B7BCF"/>
    <w:rsid w:val="000C1506"/>
    <w:rsid w:val="000C556D"/>
    <w:rsid w:val="000D376D"/>
    <w:rsid w:val="000D3772"/>
    <w:rsid w:val="000D58AB"/>
    <w:rsid w:val="000E383B"/>
    <w:rsid w:val="000F0435"/>
    <w:rsid w:val="000F1DB2"/>
    <w:rsid w:val="000F28D7"/>
    <w:rsid w:val="000F48F6"/>
    <w:rsid w:val="000F4985"/>
    <w:rsid w:val="000F693F"/>
    <w:rsid w:val="001033A8"/>
    <w:rsid w:val="00104879"/>
    <w:rsid w:val="00104AD1"/>
    <w:rsid w:val="00106654"/>
    <w:rsid w:val="001070BE"/>
    <w:rsid w:val="001075B7"/>
    <w:rsid w:val="00123D11"/>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0977"/>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07DB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B548A"/>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401855"/>
    <w:rsid w:val="00404075"/>
    <w:rsid w:val="00406760"/>
    <w:rsid w:val="00416698"/>
    <w:rsid w:val="004213E4"/>
    <w:rsid w:val="004242C7"/>
    <w:rsid w:val="00427002"/>
    <w:rsid w:val="00431A24"/>
    <w:rsid w:val="00435D2E"/>
    <w:rsid w:val="00445C4B"/>
    <w:rsid w:val="004550F1"/>
    <w:rsid w:val="00455983"/>
    <w:rsid w:val="00462679"/>
    <w:rsid w:val="00464695"/>
    <w:rsid w:val="00466BAB"/>
    <w:rsid w:val="00467E60"/>
    <w:rsid w:val="0047092A"/>
    <w:rsid w:val="00472C9A"/>
    <w:rsid w:val="0048072A"/>
    <w:rsid w:val="00491FB4"/>
    <w:rsid w:val="004969C2"/>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0E9"/>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8390A"/>
    <w:rsid w:val="00587958"/>
    <w:rsid w:val="0059207C"/>
    <w:rsid w:val="005A05B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5F5CE8"/>
    <w:rsid w:val="00605E3E"/>
    <w:rsid w:val="006062FF"/>
    <w:rsid w:val="00606DA9"/>
    <w:rsid w:val="00611566"/>
    <w:rsid w:val="00611D47"/>
    <w:rsid w:val="00616F9D"/>
    <w:rsid w:val="00620198"/>
    <w:rsid w:val="006327AD"/>
    <w:rsid w:val="0063512B"/>
    <w:rsid w:val="00636DA6"/>
    <w:rsid w:val="006400B0"/>
    <w:rsid w:val="00645F3F"/>
    <w:rsid w:val="0065042D"/>
    <w:rsid w:val="006515B8"/>
    <w:rsid w:val="006538D4"/>
    <w:rsid w:val="006542E1"/>
    <w:rsid w:val="006553A7"/>
    <w:rsid w:val="00656E1E"/>
    <w:rsid w:val="006604E4"/>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223CA"/>
    <w:rsid w:val="00822EA1"/>
    <w:rsid w:val="00824769"/>
    <w:rsid w:val="008278B3"/>
    <w:rsid w:val="00830106"/>
    <w:rsid w:val="00831E75"/>
    <w:rsid w:val="00832B83"/>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46B2"/>
    <w:rsid w:val="008E00B9"/>
    <w:rsid w:val="008E00C5"/>
    <w:rsid w:val="008E0F31"/>
    <w:rsid w:val="008E248A"/>
    <w:rsid w:val="008E2EAA"/>
    <w:rsid w:val="008E7B27"/>
    <w:rsid w:val="008F0032"/>
    <w:rsid w:val="008F27C2"/>
    <w:rsid w:val="008F4654"/>
    <w:rsid w:val="0090271F"/>
    <w:rsid w:val="00902DA8"/>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64561"/>
    <w:rsid w:val="00971683"/>
    <w:rsid w:val="00972374"/>
    <w:rsid w:val="00972FD7"/>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C1314"/>
    <w:rsid w:val="009C399C"/>
    <w:rsid w:val="009C3C20"/>
    <w:rsid w:val="009C4D5C"/>
    <w:rsid w:val="009C5263"/>
    <w:rsid w:val="009D0A28"/>
    <w:rsid w:val="009D20A0"/>
    <w:rsid w:val="009D265F"/>
    <w:rsid w:val="009D2751"/>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262C3"/>
    <w:rsid w:val="00A32E45"/>
    <w:rsid w:val="00A35FAF"/>
    <w:rsid w:val="00A4177D"/>
    <w:rsid w:val="00A4298B"/>
    <w:rsid w:val="00A51490"/>
    <w:rsid w:val="00A51948"/>
    <w:rsid w:val="00A53724"/>
    <w:rsid w:val="00A55D93"/>
    <w:rsid w:val="00A56D31"/>
    <w:rsid w:val="00A61260"/>
    <w:rsid w:val="00A61FEF"/>
    <w:rsid w:val="00A62267"/>
    <w:rsid w:val="00A64C87"/>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2BD9"/>
    <w:rsid w:val="00AF3779"/>
    <w:rsid w:val="00AF4A8E"/>
    <w:rsid w:val="00AF4C5F"/>
    <w:rsid w:val="00AF78D5"/>
    <w:rsid w:val="00B03810"/>
    <w:rsid w:val="00B065EB"/>
    <w:rsid w:val="00B1063A"/>
    <w:rsid w:val="00B13F72"/>
    <w:rsid w:val="00B15449"/>
    <w:rsid w:val="00B22642"/>
    <w:rsid w:val="00B2369B"/>
    <w:rsid w:val="00B26B3F"/>
    <w:rsid w:val="00B33ED9"/>
    <w:rsid w:val="00B4119B"/>
    <w:rsid w:val="00B41851"/>
    <w:rsid w:val="00B41F92"/>
    <w:rsid w:val="00B42422"/>
    <w:rsid w:val="00B458C0"/>
    <w:rsid w:val="00B47A08"/>
    <w:rsid w:val="00B503D9"/>
    <w:rsid w:val="00B64258"/>
    <w:rsid w:val="00B6745D"/>
    <w:rsid w:val="00B72816"/>
    <w:rsid w:val="00B73C17"/>
    <w:rsid w:val="00B7625F"/>
    <w:rsid w:val="00B8569C"/>
    <w:rsid w:val="00B936A4"/>
    <w:rsid w:val="00B95035"/>
    <w:rsid w:val="00B9515E"/>
    <w:rsid w:val="00B967DC"/>
    <w:rsid w:val="00B9775D"/>
    <w:rsid w:val="00B9781E"/>
    <w:rsid w:val="00BA10CA"/>
    <w:rsid w:val="00BA15B0"/>
    <w:rsid w:val="00BA3B72"/>
    <w:rsid w:val="00BA6755"/>
    <w:rsid w:val="00BA7BA8"/>
    <w:rsid w:val="00BB1857"/>
    <w:rsid w:val="00BB188A"/>
    <w:rsid w:val="00BB5499"/>
    <w:rsid w:val="00BB59FF"/>
    <w:rsid w:val="00BB64A3"/>
    <w:rsid w:val="00BC17FE"/>
    <w:rsid w:val="00BC4E0C"/>
    <w:rsid w:val="00BC73D3"/>
    <w:rsid w:val="00BD5F05"/>
    <w:rsid w:val="00BE06C0"/>
    <w:rsid w:val="00BE6617"/>
    <w:rsid w:val="00BE77CE"/>
    <w:rsid w:val="00BE7F3D"/>
    <w:rsid w:val="00BF10A4"/>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48C8"/>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2FEB"/>
    <w:rsid w:val="00CC64B4"/>
    <w:rsid w:val="00CC7E5D"/>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137EB"/>
    <w:rsid w:val="00E27B9F"/>
    <w:rsid w:val="00E305A4"/>
    <w:rsid w:val="00E31284"/>
    <w:rsid w:val="00E340BC"/>
    <w:rsid w:val="00E37501"/>
    <w:rsid w:val="00E408E3"/>
    <w:rsid w:val="00E477A3"/>
    <w:rsid w:val="00E51135"/>
    <w:rsid w:val="00E51F8B"/>
    <w:rsid w:val="00E52E91"/>
    <w:rsid w:val="00E54C32"/>
    <w:rsid w:val="00E56448"/>
    <w:rsid w:val="00E62835"/>
    <w:rsid w:val="00E67147"/>
    <w:rsid w:val="00E70688"/>
    <w:rsid w:val="00E77645"/>
    <w:rsid w:val="00E826F3"/>
    <w:rsid w:val="00E850C1"/>
    <w:rsid w:val="00E852FF"/>
    <w:rsid w:val="00E90ABE"/>
    <w:rsid w:val="00E93CA6"/>
    <w:rsid w:val="00EA0DB9"/>
    <w:rsid w:val="00EA1D56"/>
    <w:rsid w:val="00EA22F8"/>
    <w:rsid w:val="00EB065D"/>
    <w:rsid w:val="00EB5ADE"/>
    <w:rsid w:val="00EC125A"/>
    <w:rsid w:val="00EC20E5"/>
    <w:rsid w:val="00EC4A25"/>
    <w:rsid w:val="00EC7411"/>
    <w:rsid w:val="00ED0443"/>
    <w:rsid w:val="00ED06A6"/>
    <w:rsid w:val="00ED0D91"/>
    <w:rsid w:val="00ED1751"/>
    <w:rsid w:val="00ED7F72"/>
    <w:rsid w:val="00EE022B"/>
    <w:rsid w:val="00EE0A1E"/>
    <w:rsid w:val="00EE34A4"/>
    <w:rsid w:val="00EE4490"/>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0C7A"/>
    <w:rsid w:val="00F51625"/>
    <w:rsid w:val="00F54114"/>
    <w:rsid w:val="00F54A3D"/>
    <w:rsid w:val="00F569B1"/>
    <w:rsid w:val="00F57589"/>
    <w:rsid w:val="00F57CB2"/>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1F50"/>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 w:type="paragraph" w:customStyle="1" w:styleId="Reference">
    <w:name w:val="Reference"/>
    <w:basedOn w:val="aff1"/>
    <w:rsid w:val="00CC2782"/>
    <w:pPr>
      <w:numPr>
        <w:numId w:val="18"/>
      </w:numPr>
      <w:tabs>
        <w:tab w:val="clear" w:pos="567"/>
        <w:tab w:val="num"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styleId="aff1">
    <w:name w:val="Body Text"/>
    <w:basedOn w:val="a"/>
    <w:link w:val="aff2"/>
    <w:rsid w:val="00CC2782"/>
    <w:pPr>
      <w:spacing w:after="120"/>
    </w:pPr>
  </w:style>
  <w:style w:type="character" w:customStyle="1" w:styleId="aff2">
    <w:name w:val="正文文本 字符"/>
    <w:basedOn w:val="a0"/>
    <w:link w:val="aff1"/>
    <w:rsid w:val="00CC2782"/>
    <w:rPr>
      <w:lang w:val="en-GB" w:eastAsia="en-US"/>
    </w:rPr>
  </w:style>
  <w:style w:type="paragraph" w:customStyle="1" w:styleId="References">
    <w:name w:val="References"/>
    <w:basedOn w:val="a"/>
    <w:rsid w:val="00A51490"/>
    <w:pPr>
      <w:numPr>
        <w:numId w:val="19"/>
      </w:numPr>
      <w:autoSpaceDE w:val="0"/>
      <w:autoSpaceDN w:val="0"/>
      <w:snapToGrid w:val="0"/>
      <w:spacing w:after="60"/>
      <w:jc w:val="both"/>
    </w:pPr>
    <w:rPr>
      <w:szCs w:val="16"/>
      <w:lang w:val="en-US"/>
    </w:rPr>
  </w:style>
  <w:style w:type="numbering" w:customStyle="1" w:styleId="3GPPListofBullets1">
    <w:name w:val="3GPP List of Bullets1"/>
    <w:rsid w:val="00CC2FEB"/>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13933945">
      <w:bodyDiv w:val="1"/>
      <w:marLeft w:val="0"/>
      <w:marRight w:val="0"/>
      <w:marTop w:val="0"/>
      <w:marBottom w:val="0"/>
      <w:divBdr>
        <w:top w:val="none" w:sz="0" w:space="0" w:color="auto"/>
        <w:left w:val="none" w:sz="0" w:space="0" w:color="auto"/>
        <w:bottom w:val="none" w:sz="0" w:space="0" w:color="auto"/>
        <w:right w:val="none" w:sz="0" w:space="0" w:color="auto"/>
      </w:divBdr>
      <w:divsChild>
        <w:div w:id="1409888240">
          <w:marLeft w:val="0"/>
          <w:marRight w:val="0"/>
          <w:marTop w:val="0"/>
          <w:marBottom w:val="0"/>
          <w:divBdr>
            <w:top w:val="none" w:sz="0" w:space="0" w:color="auto"/>
            <w:left w:val="none" w:sz="0" w:space="0" w:color="auto"/>
            <w:bottom w:val="none" w:sz="0" w:space="0" w:color="auto"/>
            <w:right w:val="none" w:sz="0" w:space="0" w:color="auto"/>
          </w:divBdr>
        </w:div>
      </w:divsChild>
    </w:div>
    <w:div w:id="460005157">
      <w:bodyDiv w:val="1"/>
      <w:marLeft w:val="0"/>
      <w:marRight w:val="0"/>
      <w:marTop w:val="0"/>
      <w:marBottom w:val="0"/>
      <w:divBdr>
        <w:top w:val="none" w:sz="0" w:space="0" w:color="auto"/>
        <w:left w:val="none" w:sz="0" w:space="0" w:color="auto"/>
        <w:bottom w:val="none" w:sz="0" w:space="0" w:color="auto"/>
        <w:right w:val="none" w:sz="0" w:space="0" w:color="auto"/>
      </w:divBdr>
      <w:divsChild>
        <w:div w:id="450588140">
          <w:marLeft w:val="0"/>
          <w:marRight w:val="0"/>
          <w:marTop w:val="0"/>
          <w:marBottom w:val="0"/>
          <w:divBdr>
            <w:top w:val="none" w:sz="0" w:space="0" w:color="auto"/>
            <w:left w:val="none" w:sz="0" w:space="0" w:color="auto"/>
            <w:bottom w:val="none" w:sz="0" w:space="0" w:color="auto"/>
            <w:right w:val="none" w:sz="0" w:space="0" w:color="auto"/>
          </w:divBdr>
        </w:div>
      </w:divsChild>
    </w:div>
    <w:div w:id="537007776">
      <w:bodyDiv w:val="1"/>
      <w:marLeft w:val="0"/>
      <w:marRight w:val="0"/>
      <w:marTop w:val="0"/>
      <w:marBottom w:val="0"/>
      <w:divBdr>
        <w:top w:val="none" w:sz="0" w:space="0" w:color="auto"/>
        <w:left w:val="none" w:sz="0" w:space="0" w:color="auto"/>
        <w:bottom w:val="none" w:sz="0" w:space="0" w:color="auto"/>
        <w:right w:val="none" w:sz="0" w:space="0" w:color="auto"/>
      </w:divBdr>
    </w:div>
    <w:div w:id="540869682">
      <w:bodyDiv w:val="1"/>
      <w:marLeft w:val="0"/>
      <w:marRight w:val="0"/>
      <w:marTop w:val="0"/>
      <w:marBottom w:val="0"/>
      <w:divBdr>
        <w:top w:val="none" w:sz="0" w:space="0" w:color="auto"/>
        <w:left w:val="none" w:sz="0" w:space="0" w:color="auto"/>
        <w:bottom w:val="none" w:sz="0" w:space="0" w:color="auto"/>
        <w:right w:val="none" w:sz="0" w:space="0" w:color="auto"/>
      </w:divBdr>
    </w:div>
    <w:div w:id="565461295">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8059543">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26577666">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72130786">
      <w:bodyDiv w:val="1"/>
      <w:marLeft w:val="0"/>
      <w:marRight w:val="0"/>
      <w:marTop w:val="0"/>
      <w:marBottom w:val="0"/>
      <w:divBdr>
        <w:top w:val="none" w:sz="0" w:space="0" w:color="auto"/>
        <w:left w:val="none" w:sz="0" w:space="0" w:color="auto"/>
        <w:bottom w:val="none" w:sz="0" w:space="0" w:color="auto"/>
        <w:right w:val="none" w:sz="0" w:space="0" w:color="auto"/>
      </w:divBdr>
    </w:div>
    <w:div w:id="1301884489">
      <w:bodyDiv w:val="1"/>
      <w:marLeft w:val="0"/>
      <w:marRight w:val="0"/>
      <w:marTop w:val="0"/>
      <w:marBottom w:val="0"/>
      <w:divBdr>
        <w:top w:val="none" w:sz="0" w:space="0" w:color="auto"/>
        <w:left w:val="none" w:sz="0" w:space="0" w:color="auto"/>
        <w:bottom w:val="none" w:sz="0" w:space="0" w:color="auto"/>
        <w:right w:val="none" w:sz="0" w:space="0" w:color="auto"/>
      </w:divBdr>
    </w:div>
    <w:div w:id="1345521873">
      <w:bodyDiv w:val="1"/>
      <w:marLeft w:val="0"/>
      <w:marRight w:val="0"/>
      <w:marTop w:val="0"/>
      <w:marBottom w:val="0"/>
      <w:divBdr>
        <w:top w:val="none" w:sz="0" w:space="0" w:color="auto"/>
        <w:left w:val="none" w:sz="0" w:space="0" w:color="auto"/>
        <w:bottom w:val="none" w:sz="0" w:space="0" w:color="auto"/>
        <w:right w:val="none" w:sz="0" w:space="0" w:color="auto"/>
      </w:divBdr>
    </w:div>
    <w:div w:id="1372223957">
      <w:bodyDiv w:val="1"/>
      <w:marLeft w:val="0"/>
      <w:marRight w:val="0"/>
      <w:marTop w:val="0"/>
      <w:marBottom w:val="0"/>
      <w:divBdr>
        <w:top w:val="none" w:sz="0" w:space="0" w:color="auto"/>
        <w:left w:val="none" w:sz="0" w:space="0" w:color="auto"/>
        <w:bottom w:val="none" w:sz="0" w:space="0" w:color="auto"/>
        <w:right w:val="none" w:sz="0" w:space="0" w:color="auto"/>
      </w:divBdr>
      <w:divsChild>
        <w:div w:id="980034848">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15146956">
      <w:bodyDiv w:val="1"/>
      <w:marLeft w:val="0"/>
      <w:marRight w:val="0"/>
      <w:marTop w:val="0"/>
      <w:marBottom w:val="0"/>
      <w:divBdr>
        <w:top w:val="none" w:sz="0" w:space="0" w:color="auto"/>
        <w:left w:val="none" w:sz="0" w:space="0" w:color="auto"/>
        <w:bottom w:val="none" w:sz="0" w:space="0" w:color="auto"/>
        <w:right w:val="none" w:sz="0" w:space="0" w:color="auto"/>
      </w:divBdr>
      <w:divsChild>
        <w:div w:id="1064720209">
          <w:marLeft w:val="0"/>
          <w:marRight w:val="0"/>
          <w:marTop w:val="0"/>
          <w:marBottom w:val="0"/>
          <w:divBdr>
            <w:top w:val="none" w:sz="0" w:space="0" w:color="auto"/>
            <w:left w:val="none" w:sz="0" w:space="0" w:color="auto"/>
            <w:bottom w:val="none" w:sz="0" w:space="0" w:color="auto"/>
            <w:right w:val="none" w:sz="0" w:space="0" w:color="auto"/>
          </w:divBdr>
          <w:divsChild>
            <w:div w:id="788210189">
              <w:marLeft w:val="0"/>
              <w:marRight w:val="0"/>
              <w:marTop w:val="0"/>
              <w:marBottom w:val="0"/>
              <w:divBdr>
                <w:top w:val="none" w:sz="0" w:space="0" w:color="auto"/>
                <w:left w:val="none" w:sz="0" w:space="0" w:color="auto"/>
                <w:bottom w:val="none" w:sz="0" w:space="0" w:color="auto"/>
                <w:right w:val="none" w:sz="0" w:space="0" w:color="auto"/>
              </w:divBdr>
            </w:div>
            <w:div w:id="1355035162">
              <w:marLeft w:val="0"/>
              <w:marRight w:val="0"/>
              <w:marTop w:val="0"/>
              <w:marBottom w:val="0"/>
              <w:divBdr>
                <w:top w:val="none" w:sz="0" w:space="0" w:color="auto"/>
                <w:left w:val="none" w:sz="0" w:space="0" w:color="auto"/>
                <w:bottom w:val="none" w:sz="0" w:space="0" w:color="auto"/>
                <w:right w:val="none" w:sz="0" w:space="0" w:color="auto"/>
              </w:divBdr>
            </w:div>
            <w:div w:id="508640692">
              <w:marLeft w:val="0"/>
              <w:marRight w:val="0"/>
              <w:marTop w:val="0"/>
              <w:marBottom w:val="0"/>
              <w:divBdr>
                <w:top w:val="none" w:sz="0" w:space="0" w:color="auto"/>
                <w:left w:val="none" w:sz="0" w:space="0" w:color="auto"/>
                <w:bottom w:val="none" w:sz="0" w:space="0" w:color="auto"/>
                <w:right w:val="none" w:sz="0" w:space="0" w:color="auto"/>
              </w:divBdr>
            </w:div>
            <w:div w:id="793523212">
              <w:marLeft w:val="0"/>
              <w:marRight w:val="0"/>
              <w:marTop w:val="0"/>
              <w:marBottom w:val="0"/>
              <w:divBdr>
                <w:top w:val="none" w:sz="0" w:space="0" w:color="auto"/>
                <w:left w:val="none" w:sz="0" w:space="0" w:color="auto"/>
                <w:bottom w:val="none" w:sz="0" w:space="0" w:color="auto"/>
                <w:right w:val="none" w:sz="0" w:space="0" w:color="auto"/>
              </w:divBdr>
            </w:div>
            <w:div w:id="1358314070">
              <w:marLeft w:val="0"/>
              <w:marRight w:val="0"/>
              <w:marTop w:val="0"/>
              <w:marBottom w:val="0"/>
              <w:divBdr>
                <w:top w:val="none" w:sz="0" w:space="0" w:color="auto"/>
                <w:left w:val="none" w:sz="0" w:space="0" w:color="auto"/>
                <w:bottom w:val="none" w:sz="0" w:space="0" w:color="auto"/>
                <w:right w:val="none" w:sz="0" w:space="0" w:color="auto"/>
              </w:divBdr>
            </w:div>
            <w:div w:id="98138388">
              <w:marLeft w:val="0"/>
              <w:marRight w:val="0"/>
              <w:marTop w:val="0"/>
              <w:marBottom w:val="0"/>
              <w:divBdr>
                <w:top w:val="none" w:sz="0" w:space="0" w:color="auto"/>
                <w:left w:val="none" w:sz="0" w:space="0" w:color="auto"/>
                <w:bottom w:val="none" w:sz="0" w:space="0" w:color="auto"/>
                <w:right w:val="none" w:sz="0" w:space="0" w:color="auto"/>
              </w:divBdr>
            </w:div>
            <w:div w:id="4536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08720738">
      <w:bodyDiv w:val="1"/>
      <w:marLeft w:val="0"/>
      <w:marRight w:val="0"/>
      <w:marTop w:val="0"/>
      <w:marBottom w:val="0"/>
      <w:divBdr>
        <w:top w:val="none" w:sz="0" w:space="0" w:color="auto"/>
        <w:left w:val="none" w:sz="0" w:space="0" w:color="auto"/>
        <w:bottom w:val="none" w:sz="0" w:space="0" w:color="auto"/>
        <w:right w:val="none" w:sz="0" w:space="0" w:color="auto"/>
      </w:divBdr>
      <w:divsChild>
        <w:div w:id="667631850">
          <w:marLeft w:val="0"/>
          <w:marRight w:val="0"/>
          <w:marTop w:val="0"/>
          <w:marBottom w:val="0"/>
          <w:divBdr>
            <w:top w:val="none" w:sz="0" w:space="0" w:color="auto"/>
            <w:left w:val="none" w:sz="0" w:space="0" w:color="auto"/>
            <w:bottom w:val="none" w:sz="0" w:space="0" w:color="auto"/>
            <w:right w:val="none" w:sz="0" w:space="0" w:color="auto"/>
          </w:divBdr>
        </w:div>
      </w:divsChild>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30712698">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96240199">
      <w:bodyDiv w:val="1"/>
      <w:marLeft w:val="0"/>
      <w:marRight w:val="0"/>
      <w:marTop w:val="0"/>
      <w:marBottom w:val="0"/>
      <w:divBdr>
        <w:top w:val="none" w:sz="0" w:space="0" w:color="auto"/>
        <w:left w:val="none" w:sz="0" w:space="0" w:color="auto"/>
        <w:bottom w:val="none" w:sz="0" w:space="0" w:color="auto"/>
        <w:right w:val="none" w:sz="0" w:space="0" w:color="auto"/>
      </w:divBdr>
    </w:div>
    <w:div w:id="2105681566">
      <w:bodyDiv w:val="1"/>
      <w:marLeft w:val="0"/>
      <w:marRight w:val="0"/>
      <w:marTop w:val="0"/>
      <w:marBottom w:val="0"/>
      <w:divBdr>
        <w:top w:val="none" w:sz="0" w:space="0" w:color="auto"/>
        <w:left w:val="none" w:sz="0" w:space="0" w:color="auto"/>
        <w:bottom w:val="none" w:sz="0" w:space="0" w:color="auto"/>
        <w:right w:val="none" w:sz="0" w:space="0" w:color="auto"/>
      </w:divBdr>
      <w:divsChild>
        <w:div w:id="1786727446">
          <w:marLeft w:val="0"/>
          <w:marRight w:val="0"/>
          <w:marTop w:val="0"/>
          <w:marBottom w:val="0"/>
          <w:divBdr>
            <w:top w:val="none" w:sz="0" w:space="0" w:color="auto"/>
            <w:left w:val="none" w:sz="0" w:space="0" w:color="auto"/>
            <w:bottom w:val="none" w:sz="0" w:space="0" w:color="auto"/>
            <w:right w:val="none" w:sz="0" w:space="0" w:color="auto"/>
          </w:divBdr>
          <w:divsChild>
            <w:div w:id="1548493369">
              <w:marLeft w:val="0"/>
              <w:marRight w:val="0"/>
              <w:marTop w:val="0"/>
              <w:marBottom w:val="0"/>
              <w:divBdr>
                <w:top w:val="none" w:sz="0" w:space="0" w:color="auto"/>
                <w:left w:val="none" w:sz="0" w:space="0" w:color="auto"/>
                <w:bottom w:val="none" w:sz="0" w:space="0" w:color="auto"/>
                <w:right w:val="none" w:sz="0" w:space="0" w:color="auto"/>
              </w:divBdr>
            </w:div>
            <w:div w:id="1864976817">
              <w:marLeft w:val="0"/>
              <w:marRight w:val="0"/>
              <w:marTop w:val="0"/>
              <w:marBottom w:val="0"/>
              <w:divBdr>
                <w:top w:val="none" w:sz="0" w:space="0" w:color="auto"/>
                <w:left w:val="none" w:sz="0" w:space="0" w:color="auto"/>
                <w:bottom w:val="none" w:sz="0" w:space="0" w:color="auto"/>
                <w:right w:val="none" w:sz="0" w:space="0" w:color="auto"/>
              </w:divBdr>
            </w:div>
            <w:div w:id="420685348">
              <w:marLeft w:val="0"/>
              <w:marRight w:val="0"/>
              <w:marTop w:val="0"/>
              <w:marBottom w:val="0"/>
              <w:divBdr>
                <w:top w:val="none" w:sz="0" w:space="0" w:color="auto"/>
                <w:left w:val="none" w:sz="0" w:space="0" w:color="auto"/>
                <w:bottom w:val="none" w:sz="0" w:space="0" w:color="auto"/>
                <w:right w:val="none" w:sz="0" w:space="0" w:color="auto"/>
              </w:divBdr>
            </w:div>
            <w:div w:id="961810005">
              <w:marLeft w:val="0"/>
              <w:marRight w:val="0"/>
              <w:marTop w:val="0"/>
              <w:marBottom w:val="0"/>
              <w:divBdr>
                <w:top w:val="none" w:sz="0" w:space="0" w:color="auto"/>
                <w:left w:val="none" w:sz="0" w:space="0" w:color="auto"/>
                <w:bottom w:val="none" w:sz="0" w:space="0" w:color="auto"/>
                <w:right w:val="none" w:sz="0" w:space="0" w:color="auto"/>
              </w:divBdr>
            </w:div>
            <w:div w:id="1843475213">
              <w:marLeft w:val="0"/>
              <w:marRight w:val="0"/>
              <w:marTop w:val="0"/>
              <w:marBottom w:val="0"/>
              <w:divBdr>
                <w:top w:val="none" w:sz="0" w:space="0" w:color="auto"/>
                <w:left w:val="none" w:sz="0" w:space="0" w:color="auto"/>
                <w:bottom w:val="none" w:sz="0" w:space="0" w:color="auto"/>
                <w:right w:val="none" w:sz="0" w:space="0" w:color="auto"/>
              </w:divBdr>
            </w:div>
            <w:div w:id="248580518">
              <w:marLeft w:val="0"/>
              <w:marRight w:val="0"/>
              <w:marTop w:val="0"/>
              <w:marBottom w:val="0"/>
              <w:divBdr>
                <w:top w:val="none" w:sz="0" w:space="0" w:color="auto"/>
                <w:left w:val="none" w:sz="0" w:space="0" w:color="auto"/>
                <w:bottom w:val="none" w:sz="0" w:space="0" w:color="auto"/>
                <w:right w:val="none" w:sz="0" w:space="0" w:color="auto"/>
              </w:divBdr>
            </w:div>
            <w:div w:id="10510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34867">
      <w:bodyDiv w:val="1"/>
      <w:marLeft w:val="0"/>
      <w:marRight w:val="0"/>
      <w:marTop w:val="0"/>
      <w:marBottom w:val="0"/>
      <w:divBdr>
        <w:top w:val="none" w:sz="0" w:space="0" w:color="auto"/>
        <w:left w:val="none" w:sz="0" w:space="0" w:color="auto"/>
        <w:bottom w:val="none" w:sz="0" w:space="0" w:color="auto"/>
        <w:right w:val="none" w:sz="0" w:space="0" w:color="auto"/>
      </w:divBdr>
    </w:div>
    <w:div w:id="212719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5.vsdx"/><Relationship Id="rId26"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package" Target="embeddings/Microsoft_Visio_Drawing7.vsdx"/><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image" Target="media/image5.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package" Target="embeddings/Microsoft_Visio_Drawing9.vsdx"/><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package" Target="embeddings/Microsoft_Visio_Drawing8.vsdx"/><Relationship Id="rId28" Type="http://schemas.openxmlformats.org/officeDocument/2006/relationships/package" Target="embeddings/Microsoft_Visio_Drawing11.vsdx"/><Relationship Id="rId10" Type="http://schemas.openxmlformats.org/officeDocument/2006/relationships/package" Target="embeddings/Microsoft_Visio_Drawing1.vsdx"/><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package" Target="embeddings/Microsoft_Visio_Drawing12.vsdx"/><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EA072-C65E-4E41-BBB4-99568B123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1922</Words>
  <Characters>10958</Characters>
  <Application>Microsoft Office Word</Application>
  <DocSecurity>0</DocSecurity>
  <Lines>91</Lines>
  <Paragraphs>25</Paragraphs>
  <ScaleCrop>false</ScaleCrop>
  <Company/>
  <LinksUpToDate>false</LinksUpToDate>
  <CharactersWithSpaces>12855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5</cp:revision>
  <dcterms:created xsi:type="dcterms:W3CDTF">2024-08-08T10:35:00Z</dcterms:created>
  <dcterms:modified xsi:type="dcterms:W3CDTF">2024-08-09T05:24:00Z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